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A7C885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416F5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326E7">
        <w:rPr>
          <w:b/>
          <w:noProof/>
          <w:sz w:val="24"/>
        </w:rPr>
        <w:t>10</w:t>
      </w:r>
      <w:r w:rsidR="00727F0E">
        <w:rPr>
          <w:b/>
          <w:noProof/>
          <w:sz w:val="24"/>
          <w:lang w:val="en-US"/>
        </w:rPr>
        <w:t>2</w:t>
      </w:r>
      <w:r>
        <w:rPr>
          <w:b/>
          <w:i/>
          <w:noProof/>
          <w:sz w:val="28"/>
        </w:rPr>
        <w:tab/>
      </w:r>
      <w:r w:rsidR="00846B97" w:rsidRPr="00846B97">
        <w:rPr>
          <w:b/>
          <w:i/>
          <w:noProof/>
          <w:sz w:val="28"/>
        </w:rPr>
        <w:t>R5-240939</w:t>
      </w:r>
    </w:p>
    <w:p w14:paraId="7CB45193" w14:textId="6F8452F4" w:rsidR="001E41F3" w:rsidRDefault="00727F0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</w:t>
      </w:r>
      <w:r w:rsidR="001359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26</w:t>
      </w:r>
      <w:r w:rsidRPr="00727F0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</w:t>
      </w:r>
      <w:r w:rsidR="002D6B5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</w:t>
      </w:r>
      <w:r w:rsidRPr="00727F0E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416F5" w:rsidRDefault="005416F5" w:rsidP="005416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F875D0" w:rsidR="005416F5" w:rsidRPr="00410371" w:rsidRDefault="002A48AD" w:rsidP="005416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</w:t>
            </w:r>
            <w:r w:rsidR="00A84529">
              <w:rPr>
                <w:b/>
                <w:noProof/>
                <w:sz w:val="28"/>
              </w:rPr>
              <w:t>508</w:t>
            </w:r>
          </w:p>
        </w:tc>
        <w:tc>
          <w:tcPr>
            <w:tcW w:w="709" w:type="dxa"/>
          </w:tcPr>
          <w:p w14:paraId="77009707" w14:textId="33E41E32" w:rsidR="005416F5" w:rsidRDefault="005416F5" w:rsidP="005416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AF336E" w:rsidR="005416F5" w:rsidRPr="00846B97" w:rsidRDefault="00846B97" w:rsidP="00846B9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46B97">
              <w:rPr>
                <w:b/>
                <w:noProof/>
                <w:sz w:val="28"/>
              </w:rPr>
              <w:t>1461</w:t>
            </w:r>
          </w:p>
        </w:tc>
        <w:tc>
          <w:tcPr>
            <w:tcW w:w="709" w:type="dxa"/>
          </w:tcPr>
          <w:p w14:paraId="09D2C09B" w14:textId="2D8E89E6" w:rsidR="005416F5" w:rsidRDefault="005416F5" w:rsidP="005416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7DF982F" w:rsidR="005416F5" w:rsidRPr="00410371" w:rsidRDefault="005416F5" w:rsidP="005416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3E027A73" w:rsidR="005416F5" w:rsidRDefault="005416F5" w:rsidP="005416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CAB6DD" w:rsidR="005416F5" w:rsidRPr="00D270D6" w:rsidRDefault="002A48AD" w:rsidP="005416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</w:tr>
      <w:tr w:rsidR="005416F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</w:tr>
      <w:tr w:rsidR="005416F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5416F5" w:rsidRPr="00F25D98" w:rsidRDefault="005416F5" w:rsidP="005416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416F5" w14:paraId="296CF086" w14:textId="77777777" w:rsidTr="00547111">
        <w:tc>
          <w:tcPr>
            <w:tcW w:w="9641" w:type="dxa"/>
            <w:gridSpan w:val="9"/>
          </w:tcPr>
          <w:p w14:paraId="7D4A60B5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9E3B28" w:rsidR="001E41F3" w:rsidRDefault="00846B97">
            <w:pPr>
              <w:pStyle w:val="CRCoverPage"/>
              <w:spacing w:after="0"/>
              <w:ind w:left="100"/>
              <w:rPr>
                <w:noProof/>
              </w:rPr>
            </w:pPr>
            <w:r w:rsidRPr="00846B97">
              <w:rPr>
                <w:noProof/>
              </w:rPr>
              <w:t>Additional CA_30A-48A for CA signalling test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8F3D83" w:rsidR="005416F5" w:rsidRDefault="00846B97" w:rsidP="005416F5">
            <w:pPr>
              <w:pStyle w:val="CRCoverPage"/>
              <w:spacing w:after="0"/>
              <w:ind w:left="100"/>
              <w:rPr>
                <w:noProof/>
              </w:rPr>
            </w:pPr>
            <w:r w:rsidRPr="00846B97">
              <w:t xml:space="preserve">Bureau Veritas ADT, </w:t>
            </w:r>
            <w:proofErr w:type="spellStart"/>
            <w:r w:rsidRPr="00846B97">
              <w:t>Sporton</w:t>
            </w:r>
            <w:proofErr w:type="spellEnd"/>
            <w:r w:rsidRPr="00846B97">
              <w:t xml:space="preserve"> International, CATT</w:t>
            </w:r>
          </w:p>
        </w:tc>
      </w:tr>
      <w:tr w:rsidR="005416F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82EC4E" w:rsidR="005416F5" w:rsidRDefault="005416F5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5416F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D52212" w:rsidR="005416F5" w:rsidRDefault="00846B97" w:rsidP="005416F5">
            <w:pPr>
              <w:pStyle w:val="CRCoverPage"/>
              <w:spacing w:after="0"/>
              <w:ind w:left="100"/>
              <w:rPr>
                <w:noProof/>
              </w:rPr>
            </w:pPr>
            <w:r w:rsidRPr="00846B97">
              <w:rPr>
                <w:noProof/>
              </w:rPr>
              <w:t>LTE_CA_R17-UEConTest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416F5" w:rsidRDefault="005416F5" w:rsidP="005416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416F5" w:rsidRDefault="005416F5" w:rsidP="005416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C2FEDA" w:rsidR="005416F5" w:rsidRDefault="005416F5" w:rsidP="007555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27F0E">
              <w:rPr>
                <w:noProof/>
              </w:rPr>
              <w:t>4</w:t>
            </w:r>
            <w:r w:rsidR="001D78B5">
              <w:rPr>
                <w:noProof/>
              </w:rPr>
              <w:t>-</w:t>
            </w:r>
            <w:r w:rsidR="00727F0E">
              <w:rPr>
                <w:noProof/>
              </w:rPr>
              <w:t>02-16</w:t>
            </w:r>
          </w:p>
        </w:tc>
      </w:tr>
      <w:tr w:rsidR="005416F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416F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416F5" w:rsidRDefault="005416F5" w:rsidP="005416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C6321CA" w:rsidR="005416F5" w:rsidRDefault="005416F5" w:rsidP="005416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416F5" w:rsidRDefault="005416F5" w:rsidP="005416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416F5" w:rsidRDefault="005416F5" w:rsidP="005416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72F459" w:rsidR="005416F5" w:rsidRDefault="002A48AD" w:rsidP="005416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5416F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416F5" w:rsidRDefault="005416F5" w:rsidP="005416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5416F5" w:rsidRDefault="005416F5" w:rsidP="005416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5416F5" w:rsidRPr="007C2097" w:rsidRDefault="005416F5" w:rsidP="005416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</w:r>
            <w:bookmarkStart w:id="1" w:name="_GoBack"/>
            <w:bookmarkEnd w:id="1"/>
            <w:r>
              <w:rPr>
                <w:i/>
                <w:noProof/>
                <w:sz w:val="18"/>
              </w:rPr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416F5" w14:paraId="7FBEB8E7" w14:textId="77777777" w:rsidTr="00547111">
        <w:tc>
          <w:tcPr>
            <w:tcW w:w="1843" w:type="dxa"/>
          </w:tcPr>
          <w:p w14:paraId="44A3A604" w14:textId="77777777" w:rsidR="005416F5" w:rsidRDefault="005416F5" w:rsidP="00541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416F5" w:rsidRDefault="005416F5" w:rsidP="005416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48A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A48AD" w:rsidRDefault="002A48AD" w:rsidP="002A4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AC9A8D" w:rsidR="002A48AD" w:rsidRDefault="00A84529" w:rsidP="002A4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CA_30A-48A is missing test frequency for </w:t>
            </w:r>
            <w:r>
              <w:t>CA signalling test</w:t>
            </w:r>
            <w:r w:rsidR="002A48AD">
              <w:rPr>
                <w:noProof/>
              </w:rPr>
              <w:t>.</w:t>
            </w:r>
          </w:p>
        </w:tc>
      </w:tr>
      <w:tr w:rsidR="002A48A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A48AD" w:rsidRPr="00D270D6" w:rsidRDefault="002A48AD" w:rsidP="002A48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A48AD" w:rsidRDefault="002A48AD" w:rsidP="002A4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48A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A48AD" w:rsidRDefault="002A48AD" w:rsidP="002A4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F8307AB" w:rsidR="00F67EFE" w:rsidRDefault="002A48AD" w:rsidP="00A845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422E3C" w:rsidRPr="00AA4573">
              <w:t>Default test frequencies</w:t>
            </w:r>
            <w:r>
              <w:rPr>
                <w:noProof/>
              </w:rPr>
              <w:t xml:space="preserve"> CA_30A-48A</w:t>
            </w:r>
          </w:p>
        </w:tc>
      </w:tr>
      <w:tr w:rsidR="002A48A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A48AD" w:rsidRPr="00D270D6" w:rsidRDefault="002A48AD" w:rsidP="002A48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A48AD" w:rsidRDefault="002A48AD" w:rsidP="002A4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48A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A48AD" w:rsidRDefault="002A48AD" w:rsidP="002A4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83A688" w:rsidR="002A48AD" w:rsidRDefault="00422E3C" w:rsidP="002A4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CA_30A-48A will miss test frequency for CA signalling test.</w:t>
            </w:r>
          </w:p>
        </w:tc>
      </w:tr>
      <w:tr w:rsidR="002A48AD" w14:paraId="034AF533" w14:textId="77777777" w:rsidTr="00547111">
        <w:tc>
          <w:tcPr>
            <w:tcW w:w="2694" w:type="dxa"/>
            <w:gridSpan w:val="2"/>
          </w:tcPr>
          <w:p w14:paraId="39D9EB5B" w14:textId="77777777" w:rsidR="002A48AD" w:rsidRDefault="002A48AD" w:rsidP="002A48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A48AD" w:rsidRDefault="002A48AD" w:rsidP="002A4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48A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A48AD" w:rsidRDefault="002A48AD" w:rsidP="002A4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963A9F" w:rsidR="002A48AD" w:rsidRDefault="00422E3C" w:rsidP="002A48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6.2.3.2</w:t>
            </w:r>
          </w:p>
        </w:tc>
      </w:tr>
      <w:tr w:rsidR="002A48A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A48AD" w:rsidRDefault="002A48AD" w:rsidP="002A48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A48AD" w:rsidRDefault="002A48AD" w:rsidP="002A4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48A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A48AD" w:rsidRDefault="002A48AD" w:rsidP="002A4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A48AD" w:rsidRDefault="002A48AD" w:rsidP="002A4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A48AD" w:rsidRDefault="002A48AD" w:rsidP="002A4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A48AD" w:rsidRDefault="002A48AD" w:rsidP="002A48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A48AD" w:rsidRDefault="002A48AD" w:rsidP="002A48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A48A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A48AD" w:rsidRDefault="002A48AD" w:rsidP="002A4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A48AD" w:rsidRDefault="002A48AD" w:rsidP="002A4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0E05CE" w:rsidR="002A48AD" w:rsidRDefault="002A48AD" w:rsidP="002A4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A48AD" w:rsidRDefault="002A48AD" w:rsidP="002A48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A48AD" w:rsidRDefault="002A48AD" w:rsidP="002A48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48A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A48AD" w:rsidRDefault="002A48AD" w:rsidP="002A48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A48AD" w:rsidRDefault="002A48AD" w:rsidP="002A4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017020" w:rsidR="002A48AD" w:rsidRDefault="002A48AD" w:rsidP="002A4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A48AD" w:rsidRDefault="002A48AD" w:rsidP="002A48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A48AD" w:rsidRDefault="002A48AD" w:rsidP="002A48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48A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A48AD" w:rsidRDefault="002A48AD" w:rsidP="002A48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A48AD" w:rsidRDefault="002A48AD" w:rsidP="002A4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B43ED5" w:rsidR="002A48AD" w:rsidRDefault="002A48AD" w:rsidP="002A4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A48AD" w:rsidRDefault="002A48AD" w:rsidP="002A48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A48AD" w:rsidRDefault="002A48AD" w:rsidP="002A48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A48A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A48AD" w:rsidRDefault="002A48AD" w:rsidP="002A48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A48AD" w:rsidRDefault="002A48AD" w:rsidP="002A48AD">
            <w:pPr>
              <w:pStyle w:val="CRCoverPage"/>
              <w:spacing w:after="0"/>
              <w:rPr>
                <w:noProof/>
              </w:rPr>
            </w:pPr>
          </w:p>
        </w:tc>
      </w:tr>
      <w:tr w:rsidR="002A48A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A48AD" w:rsidRDefault="002A48AD" w:rsidP="002A4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A48AD" w:rsidRDefault="002A48AD" w:rsidP="002A48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A48A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A48AD" w:rsidRPr="008863B9" w:rsidRDefault="002A48AD" w:rsidP="002A4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A48AD" w:rsidRPr="008863B9" w:rsidRDefault="002A48AD" w:rsidP="002A48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A48A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A48AD" w:rsidRDefault="002A48AD" w:rsidP="002A4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A48AD" w:rsidRDefault="002A48AD" w:rsidP="002A48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253C7A" w14:textId="77777777" w:rsidR="005416F5" w:rsidRDefault="005416F5" w:rsidP="005416F5">
      <w:pPr>
        <w:pStyle w:val="Heading2"/>
        <w:rPr>
          <w:rFonts w:eastAsia="PMingLiU"/>
          <w:noProof/>
          <w:color w:val="FF0000"/>
        </w:rPr>
      </w:pPr>
      <w:r>
        <w:rPr>
          <w:rFonts w:eastAsia="PMingLiU"/>
          <w:noProof/>
          <w:color w:val="FF0000"/>
        </w:rPr>
        <w:lastRenderedPageBreak/>
        <w:t>{Start of changes}</w:t>
      </w:r>
    </w:p>
    <w:p w14:paraId="10488903" w14:textId="77777777" w:rsidR="00A84529" w:rsidRPr="00AA4573" w:rsidRDefault="00A84529" w:rsidP="00A84529">
      <w:pPr>
        <w:pStyle w:val="Heading3"/>
      </w:pPr>
      <w:bookmarkStart w:id="2" w:name="_Toc295921046"/>
      <w:r w:rsidRPr="00AA4573">
        <w:t>6.2.3</w:t>
      </w:r>
      <w:r w:rsidRPr="00AA4573">
        <w:tab/>
        <w:t>Default test frequencies</w:t>
      </w:r>
      <w:bookmarkEnd w:id="2"/>
    </w:p>
    <w:p w14:paraId="59F23975" w14:textId="3E5AEF82" w:rsidR="00A84529" w:rsidRPr="00AA4573" w:rsidRDefault="00A84529" w:rsidP="00A84529">
      <w:r>
        <w:rPr>
          <w:highlight w:val="yellow"/>
        </w:rPr>
        <w:t>&lt;Unchanged Sections Skipped&gt;</w:t>
      </w:r>
    </w:p>
    <w:p w14:paraId="3C93346A" w14:textId="77777777" w:rsidR="00A84529" w:rsidRPr="00AA4573" w:rsidRDefault="00A84529" w:rsidP="00A84529">
      <w:pPr>
        <w:pStyle w:val="Heading4"/>
      </w:pPr>
      <w:r w:rsidRPr="00AA4573">
        <w:t>6.2.3.2</w:t>
      </w:r>
      <w:r w:rsidRPr="00AA4573">
        <w:tab/>
        <w:t>Test frequencies for CA signalling test</w:t>
      </w:r>
    </w:p>
    <w:p w14:paraId="764EAA76" w14:textId="77777777" w:rsidR="00A84529" w:rsidRPr="00AA4573" w:rsidRDefault="00A84529" w:rsidP="00A84529">
      <w:r w:rsidRPr="00AA4573">
        <w:t xml:space="preserve">Test frequencies for CA signalling testing are specified in Table 6.2.3.2-1 </w:t>
      </w:r>
      <w:r w:rsidRPr="00AA4573">
        <w:rPr>
          <w:rFonts w:eastAsia="SimSun"/>
          <w:lang w:eastAsia="zh-CN"/>
        </w:rPr>
        <w:t>for CA Intra-Band contiguous case</w:t>
      </w:r>
      <w:r w:rsidRPr="00AA4573">
        <w:t>;</w:t>
      </w:r>
      <w:r w:rsidRPr="00AA4573">
        <w:rPr>
          <w:rFonts w:eastAsia="SimSun"/>
          <w:lang w:eastAsia="zh-CN"/>
        </w:rPr>
        <w:t xml:space="preserve"> in Tables 6.2.3.2-2 </w:t>
      </w:r>
      <w:r w:rsidRPr="00AA4573">
        <w:t>for CA Inter-band case and in Table 6.2.3.2-4 for Intra-Band Non-Contiguous case.</w:t>
      </w:r>
    </w:p>
    <w:p w14:paraId="42EE568C" w14:textId="77777777" w:rsidR="00A84529" w:rsidRPr="00AA4573" w:rsidRDefault="00A84529" w:rsidP="00A84529">
      <w:pPr>
        <w:pStyle w:val="NO"/>
      </w:pPr>
      <w:r w:rsidRPr="00AA4573">
        <w:t>NOTE 1:</w:t>
      </w:r>
      <w:r w:rsidRPr="00AA4573">
        <w:tab/>
        <w:t>Alternative test frequencies for additional channel bandwidth combinations may need to be specified when new CA configurations or CA Bandwidth Combination Sets are introduced in TS 36.101 subclause 5.6A.</w:t>
      </w:r>
    </w:p>
    <w:p w14:paraId="4C7AFF11" w14:textId="77777777" w:rsidR="00A84529" w:rsidRPr="00AA4573" w:rsidRDefault="00A84529" w:rsidP="00A84529">
      <w:r w:rsidRPr="00AA4573">
        <w:t xml:space="preserve">For </w:t>
      </w:r>
      <w:r w:rsidRPr="00AA4573">
        <w:rPr>
          <w:rFonts w:eastAsia="SimSun"/>
          <w:lang w:eastAsia="zh-CN"/>
        </w:rPr>
        <w:t>CA Intra-Band contiguous scenarios then f1</w:t>
      </w:r>
      <w:r w:rsidRPr="00AA4573">
        <w:t>, f2 and f3 are</w:t>
      </w:r>
      <w:r w:rsidRPr="00AA4573">
        <w:rPr>
          <w:rFonts w:eastAsia="SimSun"/>
          <w:lang w:eastAsia="zh-CN"/>
        </w:rPr>
        <w:t xml:space="preserve"> used.</w:t>
      </w:r>
    </w:p>
    <w:p w14:paraId="25981096" w14:textId="77777777" w:rsidR="00A84529" w:rsidRPr="00AA4573" w:rsidRDefault="00A84529" w:rsidP="00A84529">
      <w:pPr>
        <w:pStyle w:val="NO"/>
      </w:pPr>
      <w:r w:rsidRPr="00AA4573">
        <w:t>NOTE 2:</w:t>
      </w:r>
      <w:r w:rsidRPr="00AA4573">
        <w:tab/>
        <w:t xml:space="preserve">f2 and f3 are not adjacent frequencies; hence those cannot be used simultaneously as </w:t>
      </w:r>
      <w:proofErr w:type="spellStart"/>
      <w:r w:rsidRPr="00AA4573">
        <w:t>Pcell</w:t>
      </w:r>
      <w:proofErr w:type="spellEnd"/>
      <w:r w:rsidRPr="00AA4573">
        <w:t xml:space="preserve"> and </w:t>
      </w:r>
      <w:proofErr w:type="spellStart"/>
      <w:r w:rsidRPr="00AA4573">
        <w:t>Scell</w:t>
      </w:r>
      <w:proofErr w:type="spellEnd"/>
      <w:r w:rsidRPr="00AA4573">
        <w:t xml:space="preserve"> for CA Intra-Band contiguous scenarios.</w:t>
      </w:r>
    </w:p>
    <w:p w14:paraId="55C10310" w14:textId="77777777" w:rsidR="00A84529" w:rsidRPr="00AA4573" w:rsidRDefault="00A84529" w:rsidP="00A84529">
      <w:r w:rsidRPr="00AA4573">
        <w:t xml:space="preserve">For </w:t>
      </w:r>
      <w:r w:rsidRPr="00AA4573">
        <w:rPr>
          <w:rFonts w:eastAsia="SimSun"/>
          <w:lang w:eastAsia="zh-CN"/>
        </w:rPr>
        <w:t>CA Inter-Band scenarios then f1</w:t>
      </w:r>
      <w:r w:rsidRPr="00AA4573">
        <w:t>, f2, f5 and f6 are</w:t>
      </w:r>
      <w:r w:rsidRPr="00AA4573">
        <w:rPr>
          <w:rFonts w:eastAsia="SimSun"/>
          <w:lang w:eastAsia="zh-CN"/>
        </w:rPr>
        <w:t xml:space="preserve"> used.</w:t>
      </w:r>
    </w:p>
    <w:p w14:paraId="689F5BF8" w14:textId="77777777" w:rsidR="00A84529" w:rsidRPr="00AA4573" w:rsidRDefault="00A84529" w:rsidP="00A84529">
      <w:pPr>
        <w:keepLines/>
        <w:ind w:left="1135" w:hanging="851"/>
      </w:pPr>
      <w:r w:rsidRPr="00AA4573">
        <w:t>NOTE 3:</w:t>
      </w:r>
      <w:r w:rsidRPr="00AA4573">
        <w:tab/>
        <w:t xml:space="preserve">Table 6.2.3.2-2 specifies the test frequencies for operation with </w:t>
      </w:r>
      <w:proofErr w:type="spellStart"/>
      <w:r w:rsidRPr="00AA4573">
        <w:t>PCell</w:t>
      </w:r>
      <w:proofErr w:type="spellEnd"/>
      <w:r w:rsidRPr="00AA4573">
        <w:t xml:space="preserve"> in the frequency band mentioned first (= carrier 1) and </w:t>
      </w:r>
      <w:proofErr w:type="spellStart"/>
      <w:r w:rsidRPr="00AA4573">
        <w:t>SCell</w:t>
      </w:r>
      <w:proofErr w:type="spellEnd"/>
      <w:r w:rsidRPr="00AA4573">
        <w:t xml:space="preserve"> in the frequency band mentioned second (= carrier 2) in the E-UTRA CA Configuration name acc. to TS 36.101 subclause 5.6A (e.g. </w:t>
      </w:r>
      <w:proofErr w:type="spellStart"/>
      <w:r w:rsidRPr="00AA4573">
        <w:t>PCell</w:t>
      </w:r>
      <w:proofErr w:type="spellEnd"/>
      <w:r w:rsidRPr="00AA4573">
        <w:t xml:space="preserve"> in band 1 and </w:t>
      </w:r>
      <w:proofErr w:type="spellStart"/>
      <w:r w:rsidRPr="00AA4573">
        <w:t>SCell</w:t>
      </w:r>
      <w:proofErr w:type="spellEnd"/>
      <w:r w:rsidRPr="00AA4573">
        <w:t xml:space="preserve"> in band 5 for CA_1A-5A configuration), for operation with switched allocation of </w:t>
      </w:r>
      <w:proofErr w:type="spellStart"/>
      <w:r w:rsidRPr="00AA4573">
        <w:t>PCell</w:t>
      </w:r>
      <w:proofErr w:type="spellEnd"/>
      <w:r w:rsidRPr="00AA4573">
        <w:t xml:space="preserve"> and </w:t>
      </w:r>
      <w:proofErr w:type="spellStart"/>
      <w:r w:rsidRPr="00AA4573">
        <w:t>SCell</w:t>
      </w:r>
      <w:proofErr w:type="spellEnd"/>
      <w:r w:rsidRPr="00AA4573">
        <w:t xml:space="preserve">. </w:t>
      </w:r>
      <w:proofErr w:type="spellStart"/>
      <w:r w:rsidRPr="00AA4573">
        <w:t>SCell</w:t>
      </w:r>
      <w:proofErr w:type="spellEnd"/>
      <w:r w:rsidRPr="00AA4573">
        <w:t xml:space="preserve"> in the frequency band mentioned first (= carrier 1) and </w:t>
      </w:r>
      <w:proofErr w:type="spellStart"/>
      <w:r w:rsidRPr="00AA4573">
        <w:t>PCell</w:t>
      </w:r>
      <w:proofErr w:type="spellEnd"/>
      <w:r w:rsidRPr="00AA4573">
        <w:t xml:space="preserve"> in the frequency band mentioned second (= carrier 2) in the E-UTRA CA Configuration name (given that UL is supported in both frequency bands in question).</w:t>
      </w:r>
    </w:p>
    <w:p w14:paraId="44982D28" w14:textId="77777777" w:rsidR="00A84529" w:rsidRPr="00AA4573" w:rsidRDefault="00A84529" w:rsidP="00A84529">
      <w:pPr>
        <w:keepLines/>
        <w:ind w:left="1135" w:hanging="851"/>
      </w:pPr>
      <w:r w:rsidRPr="00AA4573">
        <w:t>NOTE 4:</w:t>
      </w:r>
      <w:r w:rsidRPr="00AA4573">
        <w:tab/>
        <w:t>For operation with switched allocation f1 is mapped to f5, f2 is mapped to f6, f5 is mapped to f1, f6 is mapped to f2</w:t>
      </w:r>
    </w:p>
    <w:p w14:paraId="1D093F3C" w14:textId="77777777" w:rsidR="00A84529" w:rsidRPr="00AA4573" w:rsidRDefault="00A84529" w:rsidP="00A84529">
      <w:pPr>
        <w:keepLines/>
        <w:ind w:left="1135" w:hanging="851"/>
      </w:pPr>
      <w:r w:rsidRPr="00AA4573">
        <w:t xml:space="preserve">For </w:t>
      </w:r>
      <w:r w:rsidRPr="00AA4573">
        <w:rPr>
          <w:rFonts w:eastAsia="SimSun"/>
          <w:lang w:eastAsia="zh-CN"/>
        </w:rPr>
        <w:t>CA Intra-Band non-contiguous scenarios then f1</w:t>
      </w:r>
      <w:r w:rsidRPr="00AA4573">
        <w:t>, f2 and f3 are</w:t>
      </w:r>
      <w:r w:rsidRPr="00AA4573">
        <w:rPr>
          <w:rFonts w:eastAsia="SimSun"/>
          <w:lang w:eastAsia="zh-CN"/>
        </w:rPr>
        <w:t xml:space="preserve"> used.</w:t>
      </w:r>
    </w:p>
    <w:p w14:paraId="2D784C80" w14:textId="77777777" w:rsidR="00A84529" w:rsidRPr="00AA4573" w:rsidRDefault="00A84529" w:rsidP="00A84529">
      <w:r>
        <w:rPr>
          <w:highlight w:val="yellow"/>
        </w:rPr>
        <w:t>&lt;Unchanged Sections Skipped&gt;</w:t>
      </w:r>
    </w:p>
    <w:p w14:paraId="5125B0B2" w14:textId="77777777" w:rsidR="00A84529" w:rsidRPr="00AA4573" w:rsidRDefault="00A84529" w:rsidP="00A84529">
      <w:pPr>
        <w:pStyle w:val="TH"/>
      </w:pPr>
      <w:r w:rsidRPr="00AA4573">
        <w:lastRenderedPageBreak/>
        <w:t xml:space="preserve">Table 6.2.3.2-2: Test frequencies for E-UTRA </w:t>
      </w:r>
      <w:proofErr w:type="spellStart"/>
      <w:r w:rsidRPr="00AA4573">
        <w:t>PCell</w:t>
      </w:r>
      <w:proofErr w:type="spellEnd"/>
      <w:r w:rsidRPr="00AA4573">
        <w:t xml:space="preserve"> and </w:t>
      </w:r>
      <w:proofErr w:type="spellStart"/>
      <w:r w:rsidRPr="00AA4573">
        <w:t>SCell</w:t>
      </w:r>
      <w:proofErr w:type="spellEnd"/>
      <w:r w:rsidRPr="00AA4573">
        <w:t xml:space="preserve"> for CA Inter-band operation and E-UTRA </w:t>
      </w:r>
      <w:proofErr w:type="spellStart"/>
      <w:r w:rsidRPr="00AA4573">
        <w:t>PCell</w:t>
      </w:r>
      <w:proofErr w:type="spellEnd"/>
      <w:r w:rsidRPr="00AA4573">
        <w:t xml:space="preserve"> and </w:t>
      </w:r>
      <w:proofErr w:type="spellStart"/>
      <w:r w:rsidRPr="00AA4573">
        <w:t>PSCell</w:t>
      </w:r>
      <w:proofErr w:type="spellEnd"/>
      <w:r w:rsidRPr="00AA4573">
        <w:t xml:space="preserve"> for DC Inter-band operation (two bands)</w:t>
      </w:r>
    </w:p>
    <w:tbl>
      <w:tblPr>
        <w:tblW w:w="10735" w:type="dxa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29"/>
        <w:gridCol w:w="1159"/>
        <w:gridCol w:w="1259"/>
        <w:gridCol w:w="1140"/>
        <w:gridCol w:w="1262"/>
        <w:gridCol w:w="855"/>
        <w:gridCol w:w="1405"/>
        <w:gridCol w:w="750"/>
        <w:gridCol w:w="1476"/>
      </w:tblGrid>
      <w:tr w:rsidR="00A84529" w:rsidRPr="00AA4573" w14:paraId="1BBFE9B8" w14:textId="77777777" w:rsidTr="00A84529">
        <w:trPr>
          <w:cantSplit/>
        </w:trPr>
        <w:tc>
          <w:tcPr>
            <w:tcW w:w="14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87AED" w14:textId="77777777" w:rsidR="00A84529" w:rsidRPr="00AA4573" w:rsidRDefault="00A84529" w:rsidP="00A84529">
            <w:pPr>
              <w:pStyle w:val="TAH"/>
              <w:keepLines w:val="0"/>
            </w:pPr>
            <w:r w:rsidRPr="00AA4573">
              <w:t>E-UTRA CA Configuration</w:t>
            </w:r>
          </w:p>
        </w:tc>
        <w:tc>
          <w:tcPr>
            <w:tcW w:w="11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09CE8" w14:textId="77777777" w:rsidR="00A84529" w:rsidRPr="00AA4573" w:rsidRDefault="00A84529" w:rsidP="00A84529">
            <w:pPr>
              <w:pStyle w:val="TAH"/>
              <w:keepLines w:val="0"/>
            </w:pPr>
            <w:r w:rsidRPr="00AA4573">
              <w:t>Width of Operating bands [</w:t>
            </w:r>
            <w:proofErr w:type="spellStart"/>
            <w:r w:rsidRPr="00AA4573">
              <w:t>MHz+MHz</w:t>
            </w:r>
            <w:proofErr w:type="spellEnd"/>
            <w:r w:rsidRPr="00AA4573">
              <w:t>]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03CB6" w14:textId="77777777" w:rsidR="00A84529" w:rsidRPr="00AA4573" w:rsidRDefault="00A84529" w:rsidP="00A84529">
            <w:pPr>
              <w:pStyle w:val="TAH"/>
              <w:keepLines w:val="0"/>
              <w:rPr>
                <w:vertAlign w:val="subscript"/>
              </w:rPr>
            </w:pPr>
            <w:r w:rsidRPr="00AA4573">
              <w:t xml:space="preserve">CC Combination / </w:t>
            </w:r>
            <w:proofErr w:type="spellStart"/>
            <w:r w:rsidRPr="00AA4573">
              <w:t>N</w:t>
            </w:r>
            <w:r w:rsidRPr="00AA4573">
              <w:rPr>
                <w:vertAlign w:val="subscript"/>
              </w:rPr>
              <w:t>RB_agg</w:t>
            </w:r>
            <w:proofErr w:type="spellEnd"/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5D015" w14:textId="77777777" w:rsidR="00A84529" w:rsidRPr="00AA4573" w:rsidRDefault="00A84529" w:rsidP="00A84529">
            <w:pPr>
              <w:pStyle w:val="TAH"/>
              <w:keepLines w:val="0"/>
            </w:pPr>
            <w:r w:rsidRPr="00AA4573">
              <w:t>Test Frequency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C97C9" w14:textId="77777777" w:rsidR="00A84529" w:rsidRPr="00AA4573" w:rsidRDefault="00A84529" w:rsidP="00A84529">
            <w:pPr>
              <w:pStyle w:val="TAH"/>
              <w:keepLines w:val="0"/>
            </w:pPr>
            <w:r w:rsidRPr="00AA4573">
              <w:t>CC N</w:t>
            </w:r>
            <w:r w:rsidRPr="00AA4573">
              <w:rPr>
                <w:vertAlign w:val="subscript"/>
              </w:rPr>
              <w:t>RB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A7D1E9" w14:textId="77777777" w:rsidR="00A84529" w:rsidRPr="00AA4573" w:rsidRDefault="00A84529" w:rsidP="00A84529">
            <w:pPr>
              <w:pStyle w:val="TAH"/>
              <w:keepLines w:val="0"/>
            </w:pPr>
            <w:r w:rsidRPr="00AA4573">
              <w:t>N</w:t>
            </w:r>
            <w:r w:rsidRPr="00AA4573">
              <w:rPr>
                <w:vertAlign w:val="subscript"/>
              </w:rPr>
              <w:t>UL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CB3F5" w14:textId="77777777" w:rsidR="00A84529" w:rsidRPr="00AA4573" w:rsidRDefault="00A84529" w:rsidP="00A84529">
            <w:pPr>
              <w:pStyle w:val="TAH"/>
              <w:keepLines w:val="0"/>
            </w:pPr>
            <w:r w:rsidRPr="00AA4573">
              <w:t>Frequency of Uplink [MHz]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08F74" w14:textId="77777777" w:rsidR="00A84529" w:rsidRPr="00AA4573" w:rsidRDefault="00A84529" w:rsidP="00A84529">
            <w:pPr>
              <w:pStyle w:val="TAH"/>
              <w:keepLines w:val="0"/>
            </w:pPr>
            <w:r w:rsidRPr="00AA4573">
              <w:t>N</w:t>
            </w:r>
            <w:r w:rsidRPr="00AA4573">
              <w:rPr>
                <w:vertAlign w:val="subscript"/>
              </w:rPr>
              <w:t>DL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C199F" w14:textId="77777777" w:rsidR="00A84529" w:rsidRPr="00AA4573" w:rsidRDefault="00A84529" w:rsidP="00A84529">
            <w:pPr>
              <w:pStyle w:val="TAH"/>
              <w:keepLines w:val="0"/>
            </w:pPr>
            <w:r w:rsidRPr="00AA4573">
              <w:t>Frequency of Downlink [MHz]</w:t>
            </w:r>
          </w:p>
        </w:tc>
      </w:tr>
      <w:tr w:rsidR="00A84529" w:rsidRPr="00AA4573" w14:paraId="5B5FB465" w14:textId="77777777" w:rsidTr="00A84529">
        <w:trPr>
          <w:cantSplit/>
        </w:trPr>
        <w:tc>
          <w:tcPr>
            <w:tcW w:w="1429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14:paraId="2C75F31D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CA_1A-</w:t>
            </w:r>
            <w:r w:rsidRPr="00AA4573">
              <w:rPr>
                <w:lang w:eastAsia="ko-KR"/>
              </w:rPr>
              <w:t>3</w:t>
            </w:r>
            <w:r w:rsidRPr="00AA4573">
              <w:t>A, DC_1A-3A</w:t>
            </w:r>
          </w:p>
        </w:tc>
        <w:tc>
          <w:tcPr>
            <w:tcW w:w="1159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14:paraId="43FC6D03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60+</w:t>
            </w:r>
            <w:r w:rsidRPr="00AA4573">
              <w:rPr>
                <w:lang w:eastAsia="ko-KR"/>
              </w:rPr>
              <w:t>7</w:t>
            </w:r>
            <w:r w:rsidRPr="00AA4573">
              <w:t>5</w:t>
            </w:r>
          </w:p>
        </w:tc>
        <w:tc>
          <w:tcPr>
            <w:tcW w:w="1259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14:paraId="45EEDEE3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50 + 50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7949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f1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2DEE905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CC 50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E3643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18300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4932F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1950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F7307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300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C9E40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2140</w:t>
            </w:r>
          </w:p>
        </w:tc>
      </w:tr>
      <w:tr w:rsidR="00A84529" w:rsidRPr="00AA4573" w14:paraId="239A8643" w14:textId="77777777" w:rsidTr="00A84529">
        <w:trPr>
          <w:cantSplit/>
        </w:trPr>
        <w:tc>
          <w:tcPr>
            <w:tcW w:w="1429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01987AE9" w14:textId="77777777" w:rsidR="00A84529" w:rsidRPr="00AA4573" w:rsidRDefault="00A84529" w:rsidP="00A84529">
            <w:pPr>
              <w:pStyle w:val="TAC"/>
              <w:keepLines w:val="0"/>
            </w:pPr>
          </w:p>
        </w:tc>
        <w:tc>
          <w:tcPr>
            <w:tcW w:w="1159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51AFE58E" w14:textId="77777777" w:rsidR="00A84529" w:rsidRPr="00AA4573" w:rsidRDefault="00A84529" w:rsidP="00A84529">
            <w:pPr>
              <w:pStyle w:val="TAC"/>
              <w:keepLines w:val="0"/>
            </w:pPr>
          </w:p>
        </w:tc>
        <w:tc>
          <w:tcPr>
            <w:tcW w:w="1259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6406592B" w14:textId="77777777" w:rsidR="00A84529" w:rsidRPr="00AA4573" w:rsidRDefault="00A84529" w:rsidP="00A84529">
            <w:pPr>
              <w:pStyle w:val="TAC"/>
              <w:keepLines w:val="0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7B118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f2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71C3D3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CC 50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27B40" w14:textId="77777777" w:rsidR="00A84529" w:rsidRPr="00AA4573" w:rsidRDefault="00A84529" w:rsidP="00A84529">
            <w:pPr>
              <w:pStyle w:val="TAC"/>
              <w:keepLines w:val="0"/>
              <w:rPr>
                <w:lang w:eastAsia="ko-KR"/>
              </w:rPr>
            </w:pPr>
            <w:r w:rsidRPr="00AA4573">
              <w:t>18550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F1AFE" w14:textId="77777777" w:rsidR="00A84529" w:rsidRPr="00AA4573" w:rsidRDefault="00A84529" w:rsidP="00A84529">
            <w:pPr>
              <w:pStyle w:val="TAC"/>
              <w:keepLines w:val="0"/>
              <w:rPr>
                <w:lang w:eastAsia="ko-KR"/>
              </w:rPr>
            </w:pPr>
            <w:r w:rsidRPr="00AA4573">
              <w:t>1975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EB6CD2" w14:textId="77777777" w:rsidR="00A84529" w:rsidRPr="00AA4573" w:rsidRDefault="00A84529" w:rsidP="00A84529">
            <w:pPr>
              <w:pStyle w:val="TAC"/>
              <w:keepLines w:val="0"/>
              <w:rPr>
                <w:lang w:eastAsia="ko-KR"/>
              </w:rPr>
            </w:pPr>
            <w:r w:rsidRPr="00AA4573">
              <w:t>550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A995E" w14:textId="77777777" w:rsidR="00A84529" w:rsidRPr="00AA4573" w:rsidRDefault="00A84529" w:rsidP="00A84529">
            <w:pPr>
              <w:pStyle w:val="TAC"/>
              <w:keepLines w:val="0"/>
              <w:rPr>
                <w:lang w:eastAsia="ko-KR"/>
              </w:rPr>
            </w:pPr>
            <w:r w:rsidRPr="00AA4573">
              <w:t>2165</w:t>
            </w:r>
          </w:p>
        </w:tc>
      </w:tr>
      <w:tr w:rsidR="00A84529" w:rsidRPr="00AA4573" w14:paraId="35CCC65F" w14:textId="77777777" w:rsidTr="00A84529">
        <w:trPr>
          <w:cantSplit/>
        </w:trPr>
        <w:tc>
          <w:tcPr>
            <w:tcW w:w="1429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7A1D8D61" w14:textId="77777777" w:rsidR="00A84529" w:rsidRPr="00AA4573" w:rsidRDefault="00A84529" w:rsidP="00A84529">
            <w:pPr>
              <w:pStyle w:val="TAC"/>
              <w:keepLines w:val="0"/>
            </w:pPr>
          </w:p>
        </w:tc>
        <w:tc>
          <w:tcPr>
            <w:tcW w:w="1159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5AC5C8A9" w14:textId="77777777" w:rsidR="00A84529" w:rsidRPr="00AA4573" w:rsidRDefault="00A84529" w:rsidP="00A84529">
            <w:pPr>
              <w:pStyle w:val="TAC"/>
              <w:keepLines w:val="0"/>
            </w:pPr>
          </w:p>
        </w:tc>
        <w:tc>
          <w:tcPr>
            <w:tcW w:w="1259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70AFD023" w14:textId="77777777" w:rsidR="00A84529" w:rsidRPr="00AA4573" w:rsidRDefault="00A84529" w:rsidP="00A84529">
            <w:pPr>
              <w:pStyle w:val="TAC"/>
              <w:keepLines w:val="0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0B944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f5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602492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CC 50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7B7BA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19575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0275F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1747.5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F34852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1575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A3F56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1842.5</w:t>
            </w:r>
          </w:p>
        </w:tc>
      </w:tr>
      <w:tr w:rsidR="00A84529" w:rsidRPr="00AA4573" w14:paraId="4033258A" w14:textId="77777777" w:rsidTr="00A84529">
        <w:trPr>
          <w:cantSplit/>
        </w:trPr>
        <w:tc>
          <w:tcPr>
            <w:tcW w:w="142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BE2F55E" w14:textId="77777777" w:rsidR="00A84529" w:rsidRPr="00AA4573" w:rsidRDefault="00A84529" w:rsidP="00A84529">
            <w:pPr>
              <w:pStyle w:val="TAC"/>
              <w:keepLines w:val="0"/>
            </w:pPr>
          </w:p>
        </w:tc>
        <w:tc>
          <w:tcPr>
            <w:tcW w:w="115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EBDC3C" w14:textId="77777777" w:rsidR="00A84529" w:rsidRPr="00AA4573" w:rsidRDefault="00A84529" w:rsidP="00A84529">
            <w:pPr>
              <w:pStyle w:val="TAC"/>
              <w:keepLines w:val="0"/>
            </w:pPr>
          </w:p>
        </w:tc>
        <w:tc>
          <w:tcPr>
            <w:tcW w:w="125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6CAF68" w14:textId="77777777" w:rsidR="00A84529" w:rsidRPr="00AA4573" w:rsidRDefault="00A84529" w:rsidP="00A84529">
            <w:pPr>
              <w:pStyle w:val="TAC"/>
              <w:keepLines w:val="0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F8CE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f6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02D061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CC 50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0CF09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19900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37625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1780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A8362B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1900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2E976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1875</w:t>
            </w:r>
          </w:p>
        </w:tc>
      </w:tr>
      <w:tr w:rsidR="00A84529" w:rsidRPr="00AA4573" w14:paraId="1B9EF37C" w14:textId="77777777" w:rsidTr="00A84529">
        <w:trPr>
          <w:cantSplit/>
        </w:trPr>
        <w:tc>
          <w:tcPr>
            <w:tcW w:w="1429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14:paraId="0533F887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CA_1A-5A, DC_1A-5A</w:t>
            </w:r>
          </w:p>
        </w:tc>
        <w:tc>
          <w:tcPr>
            <w:tcW w:w="1159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14:paraId="35D1FAE8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60+25</w:t>
            </w:r>
          </w:p>
        </w:tc>
        <w:tc>
          <w:tcPr>
            <w:tcW w:w="1259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14:paraId="53936208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50 + 50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BF3F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f1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C9B4C6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CC 50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8BE17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18300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127A3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1950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A634A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300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00E3C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2140</w:t>
            </w:r>
          </w:p>
        </w:tc>
      </w:tr>
      <w:tr w:rsidR="00A84529" w:rsidRPr="00AA4573" w14:paraId="1F3FA917" w14:textId="77777777" w:rsidTr="00A84529">
        <w:trPr>
          <w:cantSplit/>
        </w:trPr>
        <w:tc>
          <w:tcPr>
            <w:tcW w:w="1429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3BEF8DCD" w14:textId="77777777" w:rsidR="00A84529" w:rsidRPr="00AA4573" w:rsidRDefault="00A84529" w:rsidP="00A84529">
            <w:pPr>
              <w:pStyle w:val="TAC"/>
              <w:keepLines w:val="0"/>
            </w:pPr>
          </w:p>
        </w:tc>
        <w:tc>
          <w:tcPr>
            <w:tcW w:w="1159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701FBC53" w14:textId="77777777" w:rsidR="00A84529" w:rsidRPr="00AA4573" w:rsidRDefault="00A84529" w:rsidP="00A84529">
            <w:pPr>
              <w:pStyle w:val="TAC"/>
              <w:keepLines w:val="0"/>
            </w:pPr>
          </w:p>
        </w:tc>
        <w:tc>
          <w:tcPr>
            <w:tcW w:w="1259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0C88A79A" w14:textId="77777777" w:rsidR="00A84529" w:rsidRPr="00AA4573" w:rsidRDefault="00A84529" w:rsidP="00A84529">
            <w:pPr>
              <w:pStyle w:val="TAC"/>
              <w:keepLines w:val="0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84B3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f2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F9CB5A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CC 50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B0D25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[18550]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408EC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[1975]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4746B0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[550]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6F98A4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[2165]</w:t>
            </w:r>
          </w:p>
        </w:tc>
      </w:tr>
      <w:tr w:rsidR="00A84529" w:rsidRPr="00AA4573" w14:paraId="4B7FCE75" w14:textId="77777777" w:rsidTr="00A84529">
        <w:trPr>
          <w:cantSplit/>
        </w:trPr>
        <w:tc>
          <w:tcPr>
            <w:tcW w:w="1429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6846A534" w14:textId="77777777" w:rsidR="00A84529" w:rsidRPr="00AA4573" w:rsidRDefault="00A84529" w:rsidP="00A84529">
            <w:pPr>
              <w:pStyle w:val="TAC"/>
              <w:keepLines w:val="0"/>
            </w:pPr>
          </w:p>
        </w:tc>
        <w:tc>
          <w:tcPr>
            <w:tcW w:w="1159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793CB186" w14:textId="77777777" w:rsidR="00A84529" w:rsidRPr="00AA4573" w:rsidRDefault="00A84529" w:rsidP="00A84529">
            <w:pPr>
              <w:pStyle w:val="TAC"/>
              <w:keepLines w:val="0"/>
            </w:pPr>
          </w:p>
        </w:tc>
        <w:tc>
          <w:tcPr>
            <w:tcW w:w="1259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287368A1" w14:textId="77777777" w:rsidR="00A84529" w:rsidRPr="00AA4573" w:rsidRDefault="00A84529" w:rsidP="00A84529">
            <w:pPr>
              <w:pStyle w:val="TAC"/>
              <w:keepLines w:val="0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A135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f5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125B59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CC 50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475128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20450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012DB1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829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42C80C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2450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017203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874</w:t>
            </w:r>
          </w:p>
        </w:tc>
      </w:tr>
      <w:tr w:rsidR="00A84529" w:rsidRPr="00AA4573" w14:paraId="78FC1761" w14:textId="77777777" w:rsidTr="00A84529">
        <w:trPr>
          <w:cantSplit/>
        </w:trPr>
        <w:tc>
          <w:tcPr>
            <w:tcW w:w="142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203187" w14:textId="77777777" w:rsidR="00A84529" w:rsidRPr="00AA4573" w:rsidRDefault="00A84529" w:rsidP="00A84529">
            <w:pPr>
              <w:pStyle w:val="TAC"/>
              <w:keepLines w:val="0"/>
            </w:pPr>
          </w:p>
        </w:tc>
        <w:tc>
          <w:tcPr>
            <w:tcW w:w="115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18C569" w14:textId="77777777" w:rsidR="00A84529" w:rsidRPr="00AA4573" w:rsidRDefault="00A84529" w:rsidP="00A84529">
            <w:pPr>
              <w:pStyle w:val="TAC"/>
              <w:keepLines w:val="0"/>
            </w:pPr>
          </w:p>
        </w:tc>
        <w:tc>
          <w:tcPr>
            <w:tcW w:w="125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5A1DEC" w14:textId="77777777" w:rsidR="00A84529" w:rsidRPr="00AA4573" w:rsidRDefault="00A84529" w:rsidP="00A84529">
            <w:pPr>
              <w:pStyle w:val="TAC"/>
              <w:keepLines w:val="0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A9E54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f6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D8F42E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CC 50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C3F55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20600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689AE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844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CC9DF8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2600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5110E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889</w:t>
            </w:r>
          </w:p>
        </w:tc>
      </w:tr>
      <w:tr w:rsidR="00422E3C" w:rsidRPr="00AA4573" w14:paraId="3A99899D" w14:textId="77777777" w:rsidTr="00A84529">
        <w:trPr>
          <w:cantSplit/>
        </w:trPr>
        <w:tc>
          <w:tcPr>
            <w:tcW w:w="1429" w:type="dxa"/>
            <w:tcBorders>
              <w:left w:val="single" w:sz="6" w:space="0" w:color="auto"/>
              <w:right w:val="single" w:sz="4" w:space="0" w:color="auto"/>
            </w:tcBorders>
          </w:tcPr>
          <w:p w14:paraId="3CDD4516" w14:textId="2F412BA5" w:rsidR="00422E3C" w:rsidRPr="00AA4573" w:rsidRDefault="00422E3C" w:rsidP="00A84529">
            <w:pPr>
              <w:pStyle w:val="TAC"/>
              <w:keepLines w:val="0"/>
            </w:pPr>
            <w:r>
              <w:rPr>
                <w:highlight w:val="yellow"/>
              </w:rPr>
              <w:t>&lt;Unchanged Sections Skipped&gt;</w:t>
            </w:r>
          </w:p>
        </w:tc>
        <w:tc>
          <w:tcPr>
            <w:tcW w:w="1159" w:type="dxa"/>
            <w:tcBorders>
              <w:left w:val="single" w:sz="6" w:space="0" w:color="auto"/>
              <w:right w:val="single" w:sz="4" w:space="0" w:color="auto"/>
            </w:tcBorders>
          </w:tcPr>
          <w:p w14:paraId="0FB02800" w14:textId="77777777" w:rsidR="00422E3C" w:rsidRPr="00AA4573" w:rsidRDefault="00422E3C" w:rsidP="00A84529">
            <w:pPr>
              <w:pStyle w:val="TAC"/>
              <w:keepLines w:val="0"/>
            </w:pPr>
          </w:p>
        </w:tc>
        <w:tc>
          <w:tcPr>
            <w:tcW w:w="1259" w:type="dxa"/>
            <w:tcBorders>
              <w:left w:val="single" w:sz="6" w:space="0" w:color="auto"/>
              <w:right w:val="single" w:sz="4" w:space="0" w:color="auto"/>
            </w:tcBorders>
          </w:tcPr>
          <w:p w14:paraId="73FB34A8" w14:textId="77777777" w:rsidR="00422E3C" w:rsidRPr="00AA4573" w:rsidRDefault="00422E3C" w:rsidP="00A84529">
            <w:pPr>
              <w:pStyle w:val="TAC"/>
              <w:keepLines w:val="0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FF4C4" w14:textId="77777777" w:rsidR="00422E3C" w:rsidRPr="00AA4573" w:rsidRDefault="00422E3C" w:rsidP="00A84529">
            <w:pPr>
              <w:pStyle w:val="TAC"/>
              <w:keepLines w:val="0"/>
            </w:pPr>
          </w:p>
        </w:tc>
        <w:tc>
          <w:tcPr>
            <w:tcW w:w="12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FDADAF" w14:textId="77777777" w:rsidR="00422E3C" w:rsidRPr="00AA4573" w:rsidRDefault="00422E3C" w:rsidP="00A84529">
            <w:pPr>
              <w:pStyle w:val="TAC"/>
              <w:keepLines w:val="0"/>
            </w:pP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FD1266" w14:textId="77777777" w:rsidR="00422E3C" w:rsidRPr="00AA4573" w:rsidRDefault="00422E3C" w:rsidP="00A84529">
            <w:pPr>
              <w:pStyle w:val="TAC"/>
              <w:keepLines w:val="0"/>
            </w:pP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B7CEC4" w14:textId="77777777" w:rsidR="00422E3C" w:rsidRPr="00AA4573" w:rsidRDefault="00422E3C" w:rsidP="00A84529">
            <w:pPr>
              <w:pStyle w:val="TAC"/>
              <w:keepLines w:val="0"/>
            </w:pP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3E47B" w14:textId="77777777" w:rsidR="00422E3C" w:rsidRPr="00AA4573" w:rsidRDefault="00422E3C" w:rsidP="00A84529">
            <w:pPr>
              <w:pStyle w:val="TAC"/>
              <w:keepLines w:val="0"/>
            </w:pP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13420" w14:textId="77777777" w:rsidR="00422E3C" w:rsidRPr="00AA4573" w:rsidRDefault="00422E3C" w:rsidP="00A84529">
            <w:pPr>
              <w:pStyle w:val="TAC"/>
              <w:keepLines w:val="0"/>
            </w:pPr>
          </w:p>
        </w:tc>
      </w:tr>
      <w:tr w:rsidR="00A84529" w:rsidRPr="00AA4573" w14:paraId="02659CF6" w14:textId="77777777" w:rsidTr="00A84529">
        <w:trPr>
          <w:cantSplit/>
        </w:trPr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6F54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CA_29A-70A</w:t>
            </w:r>
            <w:r w:rsidRPr="00AA4573">
              <w:rPr>
                <w:vertAlign w:val="superscript"/>
              </w:rPr>
              <w:t>1</w:t>
            </w:r>
          </w:p>
        </w:tc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B9C4" w14:textId="77777777" w:rsidR="00A84529" w:rsidRPr="00AA4573" w:rsidRDefault="00A84529" w:rsidP="00A84529">
            <w:pPr>
              <w:pStyle w:val="TAC"/>
            </w:pPr>
            <w:r w:rsidRPr="00AA4573">
              <w:t>11+(15+25)</w:t>
            </w:r>
            <w:r w:rsidRPr="00AA4573">
              <w:rPr>
                <w:vertAlign w:val="superscript"/>
              </w:rPr>
              <w:t>2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75C48" w14:textId="77777777" w:rsidR="00A84529" w:rsidRPr="00AA4573" w:rsidRDefault="00A84529" w:rsidP="00A84529">
            <w:pPr>
              <w:pStyle w:val="TAC"/>
            </w:pPr>
            <w:r w:rsidRPr="00AA4573">
              <w:t>50+75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C2C51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f1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44D0A7F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CC 50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899B4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N/A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D79FD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N/A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DB274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9720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3FA4A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723</w:t>
            </w:r>
          </w:p>
        </w:tc>
      </w:tr>
      <w:tr w:rsidR="00A84529" w:rsidRPr="00AA4573" w14:paraId="23C2E804" w14:textId="77777777" w:rsidTr="00A84529">
        <w:trPr>
          <w:cantSplit/>
        </w:trPr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34610" w14:textId="77777777" w:rsidR="00A84529" w:rsidRPr="00AA4573" w:rsidRDefault="00A84529" w:rsidP="00A84529">
            <w:pPr>
              <w:pStyle w:val="TAC"/>
            </w:pPr>
          </w:p>
        </w:tc>
        <w:tc>
          <w:tcPr>
            <w:tcW w:w="1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8C3D" w14:textId="77777777" w:rsidR="00A84529" w:rsidRPr="00AA4573" w:rsidRDefault="00A84529" w:rsidP="00A84529">
            <w:pPr>
              <w:pStyle w:val="TAC"/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207" w14:textId="77777777" w:rsidR="00A84529" w:rsidRPr="00AA4573" w:rsidRDefault="00A84529" w:rsidP="00A84529">
            <w:pPr>
              <w:pStyle w:val="TAC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2D0F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f2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86C59DC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N/A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03CB7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N/A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6129F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N/A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6524F2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N/A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720D1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N/A</w:t>
            </w:r>
          </w:p>
        </w:tc>
      </w:tr>
      <w:tr w:rsidR="00A84529" w:rsidRPr="00AA4573" w14:paraId="3D06BDB3" w14:textId="77777777" w:rsidTr="00A84529">
        <w:trPr>
          <w:cantSplit/>
        </w:trPr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9F1F" w14:textId="77777777" w:rsidR="00A84529" w:rsidRPr="00AA4573" w:rsidRDefault="00A84529" w:rsidP="00A84529">
            <w:pPr>
              <w:pStyle w:val="TAC"/>
            </w:pPr>
          </w:p>
        </w:tc>
        <w:tc>
          <w:tcPr>
            <w:tcW w:w="1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2E8B" w14:textId="77777777" w:rsidR="00A84529" w:rsidRPr="00AA4573" w:rsidRDefault="00A84529" w:rsidP="00A84529">
            <w:pPr>
              <w:pStyle w:val="TAC"/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A72DF" w14:textId="77777777" w:rsidR="00A84529" w:rsidRPr="00AA4573" w:rsidRDefault="00A84529" w:rsidP="00A84529">
            <w:pPr>
              <w:pStyle w:val="TAC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AFE7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f5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29F10E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CC 75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19282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133047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E58B3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1702.5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D8BD7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68411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A9585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2002.5</w:t>
            </w:r>
          </w:p>
        </w:tc>
      </w:tr>
      <w:tr w:rsidR="00A84529" w:rsidRPr="00AA4573" w14:paraId="6D822AF3" w14:textId="77777777" w:rsidTr="00A84529">
        <w:trPr>
          <w:cantSplit/>
        </w:trPr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4036" w14:textId="77777777" w:rsidR="00A84529" w:rsidRPr="00AA4573" w:rsidRDefault="00A84529" w:rsidP="00A84529">
            <w:pPr>
              <w:pStyle w:val="TAC"/>
            </w:pPr>
          </w:p>
        </w:tc>
        <w:tc>
          <w:tcPr>
            <w:tcW w:w="1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43CB2" w14:textId="77777777" w:rsidR="00A84529" w:rsidRPr="00AA4573" w:rsidRDefault="00A84529" w:rsidP="00A84529">
            <w:pPr>
              <w:pStyle w:val="TAC"/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53C8" w14:textId="77777777" w:rsidR="00A84529" w:rsidRPr="00AA4573" w:rsidRDefault="00A84529" w:rsidP="00A84529">
            <w:pPr>
              <w:pStyle w:val="TAC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CE57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f6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97B994E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CC 75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5B4FF11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rPr>
                <w:rFonts w:cs="Arial"/>
              </w:rPr>
              <w:t>N/A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BAA1A6F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rPr>
                <w:rFonts w:eastAsia="SimSun"/>
                <w:lang w:eastAsia="zh-CN"/>
              </w:rPr>
              <w:t>N/A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7C50204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rPr>
                <w:rFonts w:cs="Arial"/>
              </w:rPr>
              <w:t>N/A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BEB50A8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rPr>
                <w:rFonts w:eastAsia="SimSun"/>
                <w:lang w:eastAsia="zh-CN"/>
              </w:rPr>
              <w:t>N/A</w:t>
            </w:r>
          </w:p>
        </w:tc>
      </w:tr>
      <w:tr w:rsidR="00A84529" w:rsidRPr="00AA4573" w14:paraId="7A97528A" w14:textId="77777777" w:rsidTr="00A84529">
        <w:trPr>
          <w:cantSplit/>
        </w:trPr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B69806" w14:textId="77777777" w:rsidR="00A84529" w:rsidRPr="00AA4573" w:rsidRDefault="00A84529" w:rsidP="00A84529">
            <w:pPr>
              <w:pStyle w:val="TAC"/>
            </w:pPr>
            <w:r w:rsidRPr="00AA4573">
              <w:t>CA_29A-70C</w:t>
            </w:r>
            <w:r w:rsidRPr="00AA4573">
              <w:rPr>
                <w:vertAlign w:val="superscript"/>
              </w:rPr>
              <w:t>1</w:t>
            </w:r>
          </w:p>
        </w:tc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F2FFD0" w14:textId="77777777" w:rsidR="00A84529" w:rsidRPr="00AA4573" w:rsidRDefault="00A84529" w:rsidP="00A84529">
            <w:pPr>
              <w:pStyle w:val="TAC"/>
            </w:pPr>
            <w:r w:rsidRPr="00AA4573">
              <w:t>11+(15+25)</w:t>
            </w:r>
            <w:r w:rsidRPr="00AA4573">
              <w:rPr>
                <w:vertAlign w:val="superscript"/>
              </w:rPr>
              <w:t>2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4C9C09" w14:textId="77777777" w:rsidR="00A84529" w:rsidRPr="00AA4573" w:rsidRDefault="00A84529" w:rsidP="00A84529">
            <w:pPr>
              <w:pStyle w:val="TAC"/>
            </w:pPr>
            <w:r w:rsidRPr="00AA4573">
              <w:t>50+75+50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FE6D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f1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CF90C9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CC 50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24C29" w14:textId="77777777" w:rsidR="00A84529" w:rsidRPr="00AA4573" w:rsidRDefault="00A84529" w:rsidP="00A84529">
            <w:pPr>
              <w:pStyle w:val="TAC"/>
              <w:keepLines w:val="0"/>
              <w:rPr>
                <w:rFonts w:cs="Arial"/>
              </w:rPr>
            </w:pPr>
            <w:r w:rsidRPr="00AA4573">
              <w:t>N/A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06BE7" w14:textId="77777777" w:rsidR="00A84529" w:rsidRPr="00AA4573" w:rsidRDefault="00A84529" w:rsidP="00A84529">
            <w:pPr>
              <w:pStyle w:val="TAC"/>
              <w:keepLines w:val="0"/>
              <w:rPr>
                <w:rFonts w:eastAsia="SimSun"/>
                <w:lang w:eastAsia="zh-CN"/>
              </w:rPr>
            </w:pPr>
            <w:r w:rsidRPr="00AA4573">
              <w:t>N/A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860CB" w14:textId="77777777" w:rsidR="00A84529" w:rsidRPr="00AA4573" w:rsidRDefault="00A84529" w:rsidP="00A84529">
            <w:pPr>
              <w:pStyle w:val="TAC"/>
              <w:keepLines w:val="0"/>
              <w:rPr>
                <w:rFonts w:cs="Arial"/>
              </w:rPr>
            </w:pPr>
            <w:r w:rsidRPr="00AA4573">
              <w:t>9720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650D1" w14:textId="77777777" w:rsidR="00A84529" w:rsidRPr="00AA4573" w:rsidRDefault="00A84529" w:rsidP="00A84529">
            <w:pPr>
              <w:pStyle w:val="TAC"/>
              <w:keepLines w:val="0"/>
              <w:rPr>
                <w:rFonts w:eastAsia="SimSun"/>
                <w:lang w:eastAsia="zh-CN"/>
              </w:rPr>
            </w:pPr>
            <w:r w:rsidRPr="00AA4573">
              <w:t>723</w:t>
            </w:r>
          </w:p>
        </w:tc>
      </w:tr>
      <w:tr w:rsidR="00A84529" w:rsidRPr="00AA4573" w14:paraId="65062B78" w14:textId="77777777" w:rsidTr="00A84529">
        <w:trPr>
          <w:cantSplit/>
        </w:trPr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467890" w14:textId="77777777" w:rsidR="00A84529" w:rsidRPr="00AA4573" w:rsidRDefault="00A84529" w:rsidP="00A84529">
            <w:pPr>
              <w:pStyle w:val="TAC"/>
            </w:pPr>
          </w:p>
        </w:tc>
        <w:tc>
          <w:tcPr>
            <w:tcW w:w="11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8BECAE" w14:textId="77777777" w:rsidR="00A84529" w:rsidRPr="00AA4573" w:rsidRDefault="00A84529" w:rsidP="00A84529">
            <w:pPr>
              <w:pStyle w:val="TAC"/>
            </w:pPr>
          </w:p>
        </w:tc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0383D0" w14:textId="77777777" w:rsidR="00A84529" w:rsidRPr="00AA4573" w:rsidRDefault="00A84529" w:rsidP="00A84529">
            <w:pPr>
              <w:pStyle w:val="TAC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89AC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f2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824D6C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N/A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0FC13" w14:textId="77777777" w:rsidR="00A84529" w:rsidRPr="00AA4573" w:rsidRDefault="00A84529" w:rsidP="00A84529">
            <w:pPr>
              <w:pStyle w:val="TAC"/>
              <w:keepLines w:val="0"/>
              <w:rPr>
                <w:rFonts w:cs="Arial"/>
              </w:rPr>
            </w:pPr>
            <w:r w:rsidRPr="00AA4573">
              <w:t>N/A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36EEC" w14:textId="77777777" w:rsidR="00A84529" w:rsidRPr="00AA4573" w:rsidRDefault="00A84529" w:rsidP="00A84529">
            <w:pPr>
              <w:pStyle w:val="TAC"/>
              <w:keepLines w:val="0"/>
              <w:rPr>
                <w:rFonts w:eastAsia="SimSun"/>
                <w:lang w:eastAsia="zh-CN"/>
              </w:rPr>
            </w:pPr>
            <w:r w:rsidRPr="00AA4573">
              <w:t>N/A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31DB1" w14:textId="77777777" w:rsidR="00A84529" w:rsidRPr="00AA4573" w:rsidRDefault="00A84529" w:rsidP="00A84529">
            <w:pPr>
              <w:pStyle w:val="TAC"/>
              <w:keepLines w:val="0"/>
              <w:rPr>
                <w:rFonts w:cs="Arial"/>
              </w:rPr>
            </w:pPr>
            <w:r w:rsidRPr="00AA4573">
              <w:t>N/A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06CD7F" w14:textId="77777777" w:rsidR="00A84529" w:rsidRPr="00AA4573" w:rsidRDefault="00A84529" w:rsidP="00A84529">
            <w:pPr>
              <w:pStyle w:val="TAC"/>
              <w:keepLines w:val="0"/>
              <w:rPr>
                <w:rFonts w:eastAsia="SimSun"/>
                <w:lang w:eastAsia="zh-CN"/>
              </w:rPr>
            </w:pPr>
            <w:r w:rsidRPr="00AA4573">
              <w:t>N/A</w:t>
            </w:r>
          </w:p>
        </w:tc>
      </w:tr>
      <w:tr w:rsidR="00A84529" w:rsidRPr="00AA4573" w14:paraId="3EFD782B" w14:textId="77777777" w:rsidTr="00A84529">
        <w:trPr>
          <w:cantSplit/>
        </w:trPr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BE8C7C" w14:textId="77777777" w:rsidR="00A84529" w:rsidRPr="00AA4573" w:rsidRDefault="00A84529" w:rsidP="00A84529">
            <w:pPr>
              <w:pStyle w:val="TAC"/>
            </w:pPr>
          </w:p>
        </w:tc>
        <w:tc>
          <w:tcPr>
            <w:tcW w:w="11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204E7D" w14:textId="77777777" w:rsidR="00A84529" w:rsidRPr="00AA4573" w:rsidRDefault="00A84529" w:rsidP="00A84529">
            <w:pPr>
              <w:pStyle w:val="TAC"/>
            </w:pPr>
          </w:p>
        </w:tc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6FB1EE" w14:textId="77777777" w:rsidR="00A84529" w:rsidRPr="00AA4573" w:rsidRDefault="00A84529" w:rsidP="00A84529">
            <w:pPr>
              <w:pStyle w:val="TAC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CADC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f5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B81F3C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CC 75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2F4F2" w14:textId="77777777" w:rsidR="00A84529" w:rsidRPr="00AA4573" w:rsidRDefault="00A84529" w:rsidP="00A84529">
            <w:pPr>
              <w:pStyle w:val="TAC"/>
              <w:keepLines w:val="0"/>
              <w:rPr>
                <w:rFonts w:cs="Arial"/>
              </w:rPr>
            </w:pPr>
            <w:r w:rsidRPr="00AA4573">
              <w:t>133047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CBD1F1" w14:textId="77777777" w:rsidR="00A84529" w:rsidRPr="00AA4573" w:rsidRDefault="00A84529" w:rsidP="00A84529">
            <w:pPr>
              <w:pStyle w:val="TAC"/>
              <w:keepLines w:val="0"/>
              <w:rPr>
                <w:rFonts w:eastAsia="SimSun"/>
                <w:lang w:eastAsia="zh-CN"/>
              </w:rPr>
            </w:pPr>
            <w:r w:rsidRPr="00AA4573">
              <w:t>1702.5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1BED9" w14:textId="77777777" w:rsidR="00A84529" w:rsidRPr="00AA4573" w:rsidRDefault="00A84529" w:rsidP="00A84529">
            <w:pPr>
              <w:pStyle w:val="TAC"/>
              <w:keepLines w:val="0"/>
              <w:rPr>
                <w:rFonts w:cs="Arial"/>
              </w:rPr>
            </w:pPr>
            <w:r w:rsidRPr="00AA4573">
              <w:t>68411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382CB" w14:textId="77777777" w:rsidR="00A84529" w:rsidRPr="00AA4573" w:rsidRDefault="00A84529" w:rsidP="00A84529">
            <w:pPr>
              <w:pStyle w:val="TAC"/>
              <w:keepLines w:val="0"/>
              <w:rPr>
                <w:rFonts w:eastAsia="SimSun"/>
                <w:lang w:eastAsia="zh-CN"/>
              </w:rPr>
            </w:pPr>
            <w:r w:rsidRPr="00AA4573">
              <w:t>2002.5</w:t>
            </w:r>
          </w:p>
        </w:tc>
      </w:tr>
      <w:tr w:rsidR="00A84529" w:rsidRPr="00AA4573" w14:paraId="7C8E29AF" w14:textId="77777777" w:rsidTr="00A84529">
        <w:trPr>
          <w:cantSplit/>
        </w:trPr>
        <w:tc>
          <w:tcPr>
            <w:tcW w:w="1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DBF8" w14:textId="77777777" w:rsidR="00A84529" w:rsidRPr="00AA4573" w:rsidRDefault="00A84529" w:rsidP="00A84529">
            <w:pPr>
              <w:pStyle w:val="TAC"/>
            </w:pPr>
          </w:p>
        </w:tc>
        <w:tc>
          <w:tcPr>
            <w:tcW w:w="1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E8478" w14:textId="77777777" w:rsidR="00A84529" w:rsidRPr="00AA4573" w:rsidRDefault="00A84529" w:rsidP="00A84529">
            <w:pPr>
              <w:pStyle w:val="TAC"/>
            </w:pPr>
          </w:p>
        </w:tc>
        <w:tc>
          <w:tcPr>
            <w:tcW w:w="12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E576" w14:textId="77777777" w:rsidR="00A84529" w:rsidRPr="00AA4573" w:rsidRDefault="00A84529" w:rsidP="00A84529">
            <w:pPr>
              <w:pStyle w:val="TAC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B88B4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f6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283B02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CC 50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C787E" w14:textId="77777777" w:rsidR="00A84529" w:rsidRPr="00AA4573" w:rsidRDefault="00A84529" w:rsidP="00A84529">
            <w:pPr>
              <w:pStyle w:val="TAC"/>
              <w:keepLines w:val="0"/>
              <w:rPr>
                <w:rFonts w:cs="Arial"/>
              </w:rPr>
            </w:pPr>
            <w:r w:rsidRPr="00AA4573">
              <w:t>N/A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575F88" w14:textId="77777777" w:rsidR="00A84529" w:rsidRPr="00AA4573" w:rsidRDefault="00A84529" w:rsidP="00A84529">
            <w:pPr>
              <w:pStyle w:val="TAC"/>
              <w:keepLines w:val="0"/>
              <w:rPr>
                <w:rFonts w:eastAsia="SimSun"/>
                <w:lang w:eastAsia="zh-CN"/>
              </w:rPr>
            </w:pPr>
            <w:r w:rsidRPr="00AA4573">
              <w:t>N/A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EF88B4C" w14:textId="77777777" w:rsidR="00A84529" w:rsidRPr="00AA4573" w:rsidRDefault="00A84529" w:rsidP="00A84529">
            <w:pPr>
              <w:pStyle w:val="TAC"/>
              <w:keepLines w:val="0"/>
              <w:rPr>
                <w:rFonts w:cs="Arial"/>
              </w:rPr>
            </w:pPr>
            <w:r w:rsidRPr="00AA4573">
              <w:t>68531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004A07F" w14:textId="77777777" w:rsidR="00A84529" w:rsidRPr="00AA4573" w:rsidRDefault="00A84529" w:rsidP="00A84529">
            <w:pPr>
              <w:pStyle w:val="TAC"/>
              <w:keepLines w:val="0"/>
              <w:rPr>
                <w:rFonts w:eastAsia="SimSun"/>
                <w:lang w:eastAsia="zh-CN"/>
              </w:rPr>
            </w:pPr>
            <w:r w:rsidRPr="00AA4573">
              <w:t>2014.5</w:t>
            </w:r>
          </w:p>
        </w:tc>
      </w:tr>
      <w:tr w:rsidR="00A84529" w:rsidRPr="00AA4573" w14:paraId="0A6A3A4C" w14:textId="77777777" w:rsidTr="00A84529">
        <w:trPr>
          <w:cantSplit/>
          <w:ins w:id="3" w:author="Amy TAO" w:date="2024-02-11T01:33:00Z"/>
        </w:trPr>
        <w:tc>
          <w:tcPr>
            <w:tcW w:w="1429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14:paraId="04B40AB7" w14:textId="633AEDEA" w:rsidR="00A84529" w:rsidRPr="00AA4573" w:rsidRDefault="00A84529" w:rsidP="00A84529">
            <w:pPr>
              <w:pStyle w:val="TAC"/>
              <w:keepLines w:val="0"/>
              <w:rPr>
                <w:ins w:id="4" w:author="Amy TAO" w:date="2024-02-11T01:33:00Z"/>
              </w:rPr>
            </w:pPr>
            <w:ins w:id="5" w:author="Amy TAO" w:date="2024-02-11T01:33:00Z">
              <w:r w:rsidRPr="00AA4573">
                <w:t>CA_</w:t>
              </w:r>
              <w:r w:rsidRPr="00AA4573">
                <w:rPr>
                  <w:rFonts w:eastAsia="Malgun Gothic"/>
                  <w:lang w:eastAsia="ko-KR"/>
                </w:rPr>
                <w:t>3</w:t>
              </w:r>
              <w:r>
                <w:rPr>
                  <w:rFonts w:eastAsia="Malgun Gothic"/>
                  <w:lang w:eastAsia="ko-KR"/>
                </w:rPr>
                <w:t>0</w:t>
              </w:r>
              <w:r w:rsidRPr="00AA4573">
                <w:t>A-</w:t>
              </w:r>
              <w:r>
                <w:t>48</w:t>
              </w:r>
              <w:r w:rsidRPr="00AA4573">
                <w:t>A</w:t>
              </w:r>
            </w:ins>
          </w:p>
        </w:tc>
        <w:tc>
          <w:tcPr>
            <w:tcW w:w="1159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14:paraId="0A0BB140" w14:textId="0E0E240B" w:rsidR="00A84529" w:rsidRPr="00AA4573" w:rsidRDefault="00A84529" w:rsidP="00A84529">
            <w:pPr>
              <w:pStyle w:val="TAC"/>
              <w:keepLines w:val="0"/>
              <w:rPr>
                <w:ins w:id="6" w:author="Amy TAO" w:date="2024-02-11T01:33:00Z"/>
                <w:rFonts w:eastAsia="Malgun Gothic"/>
                <w:lang w:eastAsia="ko-KR"/>
              </w:rPr>
            </w:pPr>
            <w:ins w:id="7" w:author="Amy TAO" w:date="2024-02-11T01:36:00Z">
              <w:r>
                <w:rPr>
                  <w:rFonts w:eastAsia="Malgun Gothic"/>
                  <w:lang w:eastAsia="ko-KR"/>
                </w:rPr>
                <w:t>10</w:t>
              </w:r>
            </w:ins>
            <w:ins w:id="8" w:author="Amy TAO" w:date="2024-02-11T01:33:00Z">
              <w:r w:rsidRPr="00AA4573">
                <w:t xml:space="preserve"> + </w:t>
              </w:r>
            </w:ins>
            <w:ins w:id="9" w:author="Amy TAO" w:date="2024-02-11T01:37:00Z">
              <w:r w:rsidR="00422E3C">
                <w:t>150</w:t>
              </w:r>
            </w:ins>
          </w:p>
        </w:tc>
        <w:tc>
          <w:tcPr>
            <w:tcW w:w="1259" w:type="dxa"/>
            <w:vMerge w:val="restart"/>
            <w:tcBorders>
              <w:left w:val="single" w:sz="6" w:space="0" w:color="auto"/>
              <w:right w:val="single" w:sz="4" w:space="0" w:color="auto"/>
            </w:tcBorders>
          </w:tcPr>
          <w:p w14:paraId="7D9BA283" w14:textId="48076DB0" w:rsidR="00A84529" w:rsidRPr="00AA4573" w:rsidRDefault="00A84529" w:rsidP="00A84529">
            <w:pPr>
              <w:pStyle w:val="TAC"/>
              <w:keepLines w:val="0"/>
              <w:rPr>
                <w:ins w:id="10" w:author="Amy TAO" w:date="2024-02-11T01:33:00Z"/>
              </w:rPr>
            </w:pPr>
            <w:ins w:id="11" w:author="Amy TAO" w:date="2024-02-11T01:33:00Z">
              <w:r w:rsidRPr="00AA4573">
                <w:t xml:space="preserve">50 + </w:t>
              </w:r>
            </w:ins>
            <w:ins w:id="12" w:author="Amy TAO" w:date="2024-02-11T01:37:00Z">
              <w:r w:rsidR="00422E3C">
                <w:t>100</w:t>
              </w:r>
            </w:ins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6799E" w14:textId="77777777" w:rsidR="00A84529" w:rsidRPr="00AA4573" w:rsidRDefault="00A84529" w:rsidP="00A84529">
            <w:pPr>
              <w:pStyle w:val="TAC"/>
              <w:keepLines w:val="0"/>
              <w:rPr>
                <w:ins w:id="13" w:author="Amy TAO" w:date="2024-02-11T01:33:00Z"/>
              </w:rPr>
            </w:pPr>
            <w:ins w:id="14" w:author="Amy TAO" w:date="2024-02-11T01:33:00Z">
              <w:r w:rsidRPr="00AA4573">
                <w:t>f1</w:t>
              </w:r>
            </w:ins>
          </w:p>
        </w:tc>
        <w:tc>
          <w:tcPr>
            <w:tcW w:w="12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649052" w14:textId="77777777" w:rsidR="00A84529" w:rsidRPr="00AA4573" w:rsidRDefault="00A84529" w:rsidP="00A84529">
            <w:pPr>
              <w:pStyle w:val="TAC"/>
              <w:keepLines w:val="0"/>
              <w:rPr>
                <w:ins w:id="15" w:author="Amy TAO" w:date="2024-02-11T01:33:00Z"/>
              </w:rPr>
            </w:pPr>
            <w:ins w:id="16" w:author="Amy TAO" w:date="2024-02-11T01:33:00Z">
              <w:r w:rsidRPr="00AA4573">
                <w:t>CC 50</w:t>
              </w:r>
            </w:ins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015F2B" w14:textId="5E784E86" w:rsidR="00A84529" w:rsidRPr="00AA4573" w:rsidRDefault="00A84529" w:rsidP="00A84529">
            <w:pPr>
              <w:pStyle w:val="TAC"/>
              <w:keepLines w:val="0"/>
              <w:rPr>
                <w:ins w:id="17" w:author="Amy TAO" w:date="2024-02-11T01:33:00Z"/>
              </w:rPr>
            </w:pPr>
            <w:ins w:id="18" w:author="Amy TAO" w:date="2024-02-11T01:35:00Z">
              <w:r>
                <w:t>27710</w:t>
              </w:r>
            </w:ins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ACFC78" w14:textId="287324FB" w:rsidR="00A84529" w:rsidRPr="00AA4573" w:rsidRDefault="00A84529" w:rsidP="00A84529">
            <w:pPr>
              <w:pStyle w:val="TAC"/>
              <w:keepLines w:val="0"/>
              <w:rPr>
                <w:ins w:id="19" w:author="Amy TAO" w:date="2024-02-11T01:33:00Z"/>
              </w:rPr>
            </w:pPr>
            <w:ins w:id="20" w:author="Amy TAO" w:date="2024-02-11T01:35:00Z">
              <w:r>
                <w:t>2310</w:t>
              </w:r>
            </w:ins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5E4736" w14:textId="023E603F" w:rsidR="00A84529" w:rsidRPr="00AA4573" w:rsidRDefault="00A84529" w:rsidP="00A84529">
            <w:pPr>
              <w:pStyle w:val="TAC"/>
              <w:keepLines w:val="0"/>
              <w:rPr>
                <w:ins w:id="21" w:author="Amy TAO" w:date="2024-02-11T01:33:00Z"/>
              </w:rPr>
            </w:pPr>
            <w:ins w:id="22" w:author="Amy TAO" w:date="2024-02-11T01:36:00Z">
              <w:r>
                <w:t>9820</w:t>
              </w:r>
            </w:ins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E9E43" w14:textId="34CDAEC3" w:rsidR="00A84529" w:rsidRPr="00AA4573" w:rsidRDefault="00A84529" w:rsidP="00A84529">
            <w:pPr>
              <w:pStyle w:val="TAC"/>
              <w:keepLines w:val="0"/>
              <w:rPr>
                <w:ins w:id="23" w:author="Amy TAO" w:date="2024-02-11T01:33:00Z"/>
              </w:rPr>
            </w:pPr>
            <w:ins w:id="24" w:author="Amy TAO" w:date="2024-02-11T01:36:00Z">
              <w:r>
                <w:t>2355</w:t>
              </w:r>
            </w:ins>
          </w:p>
        </w:tc>
      </w:tr>
      <w:tr w:rsidR="00A84529" w:rsidRPr="00AA4573" w14:paraId="7D6FAC66" w14:textId="77777777" w:rsidTr="00A84529">
        <w:trPr>
          <w:cantSplit/>
          <w:ins w:id="25" w:author="Amy TAO" w:date="2024-02-11T01:33:00Z"/>
        </w:trPr>
        <w:tc>
          <w:tcPr>
            <w:tcW w:w="1429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284B33CD" w14:textId="77777777" w:rsidR="00A84529" w:rsidRPr="00AA4573" w:rsidRDefault="00A84529" w:rsidP="00A84529">
            <w:pPr>
              <w:pStyle w:val="TAC"/>
              <w:keepLines w:val="0"/>
              <w:rPr>
                <w:ins w:id="26" w:author="Amy TAO" w:date="2024-02-11T01:33:00Z"/>
              </w:rPr>
            </w:pPr>
          </w:p>
        </w:tc>
        <w:tc>
          <w:tcPr>
            <w:tcW w:w="1159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680F102B" w14:textId="77777777" w:rsidR="00A84529" w:rsidRPr="00AA4573" w:rsidRDefault="00A84529" w:rsidP="00A84529">
            <w:pPr>
              <w:pStyle w:val="TAC"/>
              <w:keepLines w:val="0"/>
              <w:rPr>
                <w:ins w:id="27" w:author="Amy TAO" w:date="2024-02-11T01:33:00Z"/>
              </w:rPr>
            </w:pPr>
          </w:p>
        </w:tc>
        <w:tc>
          <w:tcPr>
            <w:tcW w:w="1259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24EC3384" w14:textId="77777777" w:rsidR="00A84529" w:rsidRPr="00AA4573" w:rsidRDefault="00A84529" w:rsidP="00A84529">
            <w:pPr>
              <w:pStyle w:val="TAC"/>
              <w:keepLines w:val="0"/>
              <w:rPr>
                <w:ins w:id="28" w:author="Amy TAO" w:date="2024-02-11T01:33:00Z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0607" w14:textId="77777777" w:rsidR="00A84529" w:rsidRPr="00AA4573" w:rsidRDefault="00A84529" w:rsidP="00A84529">
            <w:pPr>
              <w:pStyle w:val="TAC"/>
              <w:keepLines w:val="0"/>
              <w:rPr>
                <w:ins w:id="29" w:author="Amy TAO" w:date="2024-02-11T01:33:00Z"/>
              </w:rPr>
            </w:pPr>
            <w:ins w:id="30" w:author="Amy TAO" w:date="2024-02-11T01:33:00Z">
              <w:r w:rsidRPr="00AA4573">
                <w:t>f2</w:t>
              </w:r>
            </w:ins>
          </w:p>
        </w:tc>
        <w:tc>
          <w:tcPr>
            <w:tcW w:w="12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4D1016D" w14:textId="5FE677A4" w:rsidR="00A84529" w:rsidRPr="00AA4573" w:rsidRDefault="00A84529" w:rsidP="00A84529">
            <w:pPr>
              <w:pStyle w:val="TAC"/>
              <w:keepLines w:val="0"/>
              <w:rPr>
                <w:ins w:id="31" w:author="Amy TAO" w:date="2024-02-11T01:33:00Z"/>
              </w:rPr>
            </w:pPr>
            <w:ins w:id="32" w:author="Amy TAO" w:date="2024-02-11T01:36:00Z">
              <w:r>
                <w:t>N/A</w:t>
              </w:r>
            </w:ins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085FE" w14:textId="546D070E" w:rsidR="00A84529" w:rsidRPr="00AA4573" w:rsidRDefault="00A84529" w:rsidP="00A84529">
            <w:pPr>
              <w:pStyle w:val="TAC"/>
              <w:keepLines w:val="0"/>
              <w:rPr>
                <w:ins w:id="33" w:author="Amy TAO" w:date="2024-02-11T01:33:00Z"/>
              </w:rPr>
            </w:pPr>
            <w:ins w:id="34" w:author="Amy TAO" w:date="2024-02-11T01:36:00Z">
              <w:r>
                <w:t>N/A</w:t>
              </w:r>
            </w:ins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1417B" w14:textId="6D228F3C" w:rsidR="00A84529" w:rsidRPr="00AA4573" w:rsidRDefault="00A84529" w:rsidP="00A84529">
            <w:pPr>
              <w:pStyle w:val="TAC"/>
              <w:keepLines w:val="0"/>
              <w:rPr>
                <w:ins w:id="35" w:author="Amy TAO" w:date="2024-02-11T01:33:00Z"/>
              </w:rPr>
            </w:pPr>
            <w:ins w:id="36" w:author="Amy TAO" w:date="2024-02-11T01:36:00Z">
              <w:r>
                <w:t>N/A</w:t>
              </w:r>
            </w:ins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9EE37" w14:textId="0C3D283F" w:rsidR="00A84529" w:rsidRPr="00AA4573" w:rsidRDefault="00A84529" w:rsidP="00A84529">
            <w:pPr>
              <w:pStyle w:val="TAC"/>
              <w:keepLines w:val="0"/>
              <w:rPr>
                <w:ins w:id="37" w:author="Amy TAO" w:date="2024-02-11T01:33:00Z"/>
              </w:rPr>
            </w:pPr>
            <w:ins w:id="38" w:author="Amy TAO" w:date="2024-02-11T01:36:00Z">
              <w:r>
                <w:t>N/A</w:t>
              </w:r>
            </w:ins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84885A" w14:textId="7615E77A" w:rsidR="00A84529" w:rsidRPr="00AA4573" w:rsidRDefault="00A84529" w:rsidP="00A84529">
            <w:pPr>
              <w:pStyle w:val="TAC"/>
              <w:keepLines w:val="0"/>
              <w:rPr>
                <w:ins w:id="39" w:author="Amy TAO" w:date="2024-02-11T01:33:00Z"/>
              </w:rPr>
            </w:pPr>
            <w:ins w:id="40" w:author="Amy TAO" w:date="2024-02-11T01:36:00Z">
              <w:r>
                <w:t>N/A</w:t>
              </w:r>
            </w:ins>
          </w:p>
        </w:tc>
      </w:tr>
      <w:tr w:rsidR="00A84529" w:rsidRPr="00AA4573" w14:paraId="2B889B73" w14:textId="77777777" w:rsidTr="00A84529">
        <w:trPr>
          <w:cantSplit/>
          <w:ins w:id="41" w:author="Amy TAO" w:date="2024-02-11T01:33:00Z"/>
        </w:trPr>
        <w:tc>
          <w:tcPr>
            <w:tcW w:w="1429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4035BEBD" w14:textId="77777777" w:rsidR="00A84529" w:rsidRPr="00AA4573" w:rsidRDefault="00A84529" w:rsidP="00A84529">
            <w:pPr>
              <w:pStyle w:val="TAC"/>
              <w:keepLines w:val="0"/>
              <w:rPr>
                <w:ins w:id="42" w:author="Amy TAO" w:date="2024-02-11T01:33:00Z"/>
              </w:rPr>
            </w:pPr>
          </w:p>
        </w:tc>
        <w:tc>
          <w:tcPr>
            <w:tcW w:w="1159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68E331E6" w14:textId="77777777" w:rsidR="00A84529" w:rsidRPr="00AA4573" w:rsidRDefault="00A84529" w:rsidP="00A84529">
            <w:pPr>
              <w:pStyle w:val="TAC"/>
              <w:keepLines w:val="0"/>
              <w:rPr>
                <w:ins w:id="43" w:author="Amy TAO" w:date="2024-02-11T01:33:00Z"/>
              </w:rPr>
            </w:pPr>
          </w:p>
        </w:tc>
        <w:tc>
          <w:tcPr>
            <w:tcW w:w="1259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6EFE2B34" w14:textId="77777777" w:rsidR="00A84529" w:rsidRPr="00AA4573" w:rsidRDefault="00A84529" w:rsidP="00A84529">
            <w:pPr>
              <w:pStyle w:val="TAC"/>
              <w:keepLines w:val="0"/>
              <w:rPr>
                <w:ins w:id="44" w:author="Amy TAO" w:date="2024-02-11T01:33:00Z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C6440" w14:textId="77777777" w:rsidR="00A84529" w:rsidRPr="00AA4573" w:rsidRDefault="00A84529" w:rsidP="00A84529">
            <w:pPr>
              <w:pStyle w:val="TAC"/>
              <w:keepLines w:val="0"/>
              <w:rPr>
                <w:ins w:id="45" w:author="Amy TAO" w:date="2024-02-11T01:33:00Z"/>
              </w:rPr>
            </w:pPr>
            <w:ins w:id="46" w:author="Amy TAO" w:date="2024-02-11T01:33:00Z">
              <w:r w:rsidRPr="00AA4573">
                <w:t>f5</w:t>
              </w:r>
            </w:ins>
          </w:p>
        </w:tc>
        <w:tc>
          <w:tcPr>
            <w:tcW w:w="12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72EB68D" w14:textId="1843ED51" w:rsidR="00A84529" w:rsidRPr="00AA4573" w:rsidRDefault="00A84529" w:rsidP="00A84529">
            <w:pPr>
              <w:pStyle w:val="TAC"/>
              <w:keepLines w:val="0"/>
              <w:rPr>
                <w:ins w:id="47" w:author="Amy TAO" w:date="2024-02-11T01:33:00Z"/>
              </w:rPr>
            </w:pPr>
            <w:ins w:id="48" w:author="Amy TAO" w:date="2024-02-11T01:33:00Z">
              <w:r w:rsidRPr="00AA4573">
                <w:t xml:space="preserve">CC </w:t>
              </w:r>
            </w:ins>
            <w:ins w:id="49" w:author="Amy TAO" w:date="2024-02-11T01:37:00Z">
              <w:r w:rsidR="00422E3C">
                <w:t>100</w:t>
              </w:r>
            </w:ins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E2E1F" w14:textId="4CC9607F" w:rsidR="00A84529" w:rsidRPr="00AA4573" w:rsidRDefault="00422E3C" w:rsidP="00A84529">
            <w:pPr>
              <w:pStyle w:val="TAC"/>
              <w:keepLines w:val="0"/>
              <w:rPr>
                <w:ins w:id="50" w:author="Amy TAO" w:date="2024-02-11T01:33:00Z"/>
              </w:rPr>
            </w:pPr>
            <w:ins w:id="51" w:author="Amy TAO" w:date="2024-02-11T01:37:00Z">
              <w:r>
                <w:t>55990</w:t>
              </w:r>
            </w:ins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DC0825" w14:textId="0434825E" w:rsidR="00A84529" w:rsidRPr="00AA4573" w:rsidRDefault="00422E3C" w:rsidP="00A84529">
            <w:pPr>
              <w:pStyle w:val="TAC"/>
              <w:keepLines w:val="0"/>
              <w:rPr>
                <w:ins w:id="52" w:author="Amy TAO" w:date="2024-02-11T01:33:00Z"/>
              </w:rPr>
            </w:pPr>
            <w:ins w:id="53" w:author="Amy TAO" w:date="2024-02-11T01:37:00Z">
              <w:r>
                <w:t>3625</w:t>
              </w:r>
            </w:ins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145B6" w14:textId="30B0371E" w:rsidR="00A84529" w:rsidRPr="00AA4573" w:rsidRDefault="00422E3C" w:rsidP="00A84529">
            <w:pPr>
              <w:pStyle w:val="TAC"/>
              <w:keepLines w:val="0"/>
              <w:rPr>
                <w:ins w:id="54" w:author="Amy TAO" w:date="2024-02-11T01:33:00Z"/>
              </w:rPr>
            </w:pPr>
            <w:ins w:id="55" w:author="Amy TAO" w:date="2024-02-11T01:37:00Z">
              <w:r>
                <w:t>55990</w:t>
              </w:r>
            </w:ins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C41E3" w14:textId="70B460F5" w:rsidR="00A84529" w:rsidRPr="00AA4573" w:rsidRDefault="00422E3C" w:rsidP="00A84529">
            <w:pPr>
              <w:pStyle w:val="TAC"/>
              <w:keepLines w:val="0"/>
              <w:rPr>
                <w:ins w:id="56" w:author="Amy TAO" w:date="2024-02-11T01:33:00Z"/>
              </w:rPr>
            </w:pPr>
            <w:ins w:id="57" w:author="Amy TAO" w:date="2024-02-11T01:37:00Z">
              <w:r>
                <w:t>3625</w:t>
              </w:r>
            </w:ins>
          </w:p>
        </w:tc>
      </w:tr>
      <w:tr w:rsidR="00A84529" w:rsidRPr="00AA4573" w14:paraId="6E050F76" w14:textId="77777777" w:rsidTr="00A84529">
        <w:trPr>
          <w:cantSplit/>
          <w:ins w:id="58" w:author="Amy TAO" w:date="2024-02-11T01:33:00Z"/>
        </w:trPr>
        <w:tc>
          <w:tcPr>
            <w:tcW w:w="142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2C05987" w14:textId="77777777" w:rsidR="00A84529" w:rsidRPr="00AA4573" w:rsidRDefault="00A84529" w:rsidP="00A84529">
            <w:pPr>
              <w:pStyle w:val="TAC"/>
              <w:keepLines w:val="0"/>
              <w:rPr>
                <w:ins w:id="59" w:author="Amy TAO" w:date="2024-02-11T01:33:00Z"/>
              </w:rPr>
            </w:pPr>
          </w:p>
        </w:tc>
        <w:tc>
          <w:tcPr>
            <w:tcW w:w="115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376637" w14:textId="77777777" w:rsidR="00A84529" w:rsidRPr="00AA4573" w:rsidRDefault="00A84529" w:rsidP="00A84529">
            <w:pPr>
              <w:pStyle w:val="TAC"/>
              <w:keepLines w:val="0"/>
              <w:rPr>
                <w:ins w:id="60" w:author="Amy TAO" w:date="2024-02-11T01:33:00Z"/>
              </w:rPr>
            </w:pPr>
          </w:p>
        </w:tc>
        <w:tc>
          <w:tcPr>
            <w:tcW w:w="1259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58FB1D" w14:textId="77777777" w:rsidR="00A84529" w:rsidRPr="00AA4573" w:rsidRDefault="00A84529" w:rsidP="00A84529">
            <w:pPr>
              <w:pStyle w:val="TAC"/>
              <w:keepLines w:val="0"/>
              <w:rPr>
                <w:ins w:id="61" w:author="Amy TAO" w:date="2024-02-11T01:33:00Z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44AE" w14:textId="77777777" w:rsidR="00A84529" w:rsidRPr="00AA4573" w:rsidRDefault="00A84529" w:rsidP="00A84529">
            <w:pPr>
              <w:pStyle w:val="TAC"/>
              <w:keepLines w:val="0"/>
              <w:rPr>
                <w:ins w:id="62" w:author="Amy TAO" w:date="2024-02-11T01:33:00Z"/>
              </w:rPr>
            </w:pPr>
            <w:ins w:id="63" w:author="Amy TAO" w:date="2024-02-11T01:33:00Z">
              <w:r w:rsidRPr="00AA4573">
                <w:t>f6</w:t>
              </w:r>
            </w:ins>
          </w:p>
        </w:tc>
        <w:tc>
          <w:tcPr>
            <w:tcW w:w="12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5A58314" w14:textId="00BD8ED2" w:rsidR="00A84529" w:rsidRPr="00AA4573" w:rsidRDefault="00422E3C" w:rsidP="00A84529">
            <w:pPr>
              <w:pStyle w:val="TAC"/>
              <w:keepLines w:val="0"/>
              <w:rPr>
                <w:ins w:id="64" w:author="Amy TAO" w:date="2024-02-11T01:33:00Z"/>
              </w:rPr>
            </w:pPr>
            <w:ins w:id="65" w:author="Amy TAO" w:date="2024-02-11T01:37:00Z">
              <w:r>
                <w:t>CC 100</w:t>
              </w:r>
            </w:ins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9A27520" w14:textId="63CCF634" w:rsidR="00A84529" w:rsidRPr="00AA4573" w:rsidRDefault="00422E3C" w:rsidP="00A84529">
            <w:pPr>
              <w:pStyle w:val="TAC"/>
              <w:keepLines w:val="0"/>
              <w:rPr>
                <w:ins w:id="66" w:author="Amy TAO" w:date="2024-02-11T01:33:00Z"/>
              </w:rPr>
            </w:pPr>
            <w:ins w:id="67" w:author="Amy TAO" w:date="2024-02-11T01:38:00Z">
              <w:r>
                <w:t>56640</w:t>
              </w:r>
            </w:ins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424D0" w14:textId="063E5603" w:rsidR="00A84529" w:rsidRPr="00AA4573" w:rsidRDefault="00422E3C" w:rsidP="00A84529">
            <w:pPr>
              <w:pStyle w:val="TAC"/>
              <w:keepLines w:val="0"/>
              <w:rPr>
                <w:ins w:id="68" w:author="Amy TAO" w:date="2024-02-11T01:33:00Z"/>
              </w:rPr>
            </w:pPr>
            <w:ins w:id="69" w:author="Amy TAO" w:date="2024-02-11T01:38:00Z">
              <w:r>
                <w:t>3690</w:t>
              </w:r>
            </w:ins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AB537C0" w14:textId="6CE2EBF2" w:rsidR="00A84529" w:rsidRPr="00AA4573" w:rsidRDefault="00422E3C" w:rsidP="00A84529">
            <w:pPr>
              <w:pStyle w:val="TAC"/>
              <w:keepLines w:val="0"/>
              <w:rPr>
                <w:ins w:id="70" w:author="Amy TAO" w:date="2024-02-11T01:33:00Z"/>
              </w:rPr>
            </w:pPr>
            <w:ins w:id="71" w:author="Amy TAO" w:date="2024-02-11T01:38:00Z">
              <w:r>
                <w:t>56640</w:t>
              </w:r>
            </w:ins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2881B7" w14:textId="0239A940" w:rsidR="00A84529" w:rsidRPr="00AA4573" w:rsidRDefault="00422E3C" w:rsidP="00A84529">
            <w:pPr>
              <w:pStyle w:val="TAC"/>
              <w:keepLines w:val="0"/>
              <w:rPr>
                <w:ins w:id="72" w:author="Amy TAO" w:date="2024-02-11T01:33:00Z"/>
              </w:rPr>
            </w:pPr>
            <w:ins w:id="73" w:author="Amy TAO" w:date="2024-02-11T01:38:00Z">
              <w:r>
                <w:t>3690</w:t>
              </w:r>
            </w:ins>
          </w:p>
        </w:tc>
      </w:tr>
      <w:tr w:rsidR="00A84529" w:rsidRPr="00AA4573" w14:paraId="50C90CD4" w14:textId="77777777" w:rsidTr="00A84529">
        <w:trPr>
          <w:cantSplit/>
        </w:trPr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2105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rPr>
                <w:rStyle w:val="TACChar"/>
              </w:rPr>
              <w:t>CA_30A-66A</w:t>
            </w:r>
          </w:p>
        </w:tc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9C62A" w14:textId="77777777" w:rsidR="00A84529" w:rsidRPr="00AA4573" w:rsidRDefault="00A84529" w:rsidP="00A84529">
            <w:pPr>
              <w:pStyle w:val="TAC"/>
            </w:pPr>
            <w:r w:rsidRPr="00AA4573">
              <w:rPr>
                <w:rStyle w:val="TACChar"/>
              </w:rPr>
              <w:t>10+(70+90)</w:t>
            </w:r>
            <w:r w:rsidRPr="00AA4573">
              <w:rPr>
                <w:rStyle w:val="TACCar"/>
                <w:rFonts w:eastAsia="MS Mincho"/>
                <w:vertAlign w:val="superscript"/>
              </w:rPr>
              <w:t>2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EAC9" w14:textId="77777777" w:rsidR="00A84529" w:rsidRPr="00AA4573" w:rsidRDefault="00A84529" w:rsidP="00A84529">
            <w:pPr>
              <w:pStyle w:val="TAC"/>
            </w:pPr>
            <w:r w:rsidRPr="00AA4573">
              <w:rPr>
                <w:rStyle w:val="TACChar"/>
              </w:rPr>
              <w:t>50+100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FD55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f1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1D7754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CC 50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779601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27710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25897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2310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D637D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9820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E6297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2355</w:t>
            </w:r>
          </w:p>
        </w:tc>
      </w:tr>
      <w:tr w:rsidR="00A84529" w:rsidRPr="00AA4573" w14:paraId="51623C33" w14:textId="77777777" w:rsidTr="00A84529">
        <w:trPr>
          <w:cantSplit/>
        </w:trPr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EFEA" w14:textId="77777777" w:rsidR="00A84529" w:rsidRPr="00AA4573" w:rsidRDefault="00A84529" w:rsidP="00A84529">
            <w:pPr>
              <w:pStyle w:val="TAC"/>
            </w:pPr>
          </w:p>
        </w:tc>
        <w:tc>
          <w:tcPr>
            <w:tcW w:w="1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C81C" w14:textId="77777777" w:rsidR="00A84529" w:rsidRPr="00AA4573" w:rsidRDefault="00A84529" w:rsidP="00A84529">
            <w:pPr>
              <w:pStyle w:val="TAC"/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ECDCA" w14:textId="77777777" w:rsidR="00A84529" w:rsidRPr="00AA4573" w:rsidRDefault="00A84529" w:rsidP="00A84529">
            <w:pPr>
              <w:pStyle w:val="TAC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97C46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f2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3C1649E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N/A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3DDD6A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N/A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3E116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N/A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EB799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N/A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9641AC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N/A</w:t>
            </w:r>
          </w:p>
        </w:tc>
      </w:tr>
      <w:tr w:rsidR="00A84529" w:rsidRPr="00AA4573" w14:paraId="706A03DC" w14:textId="77777777" w:rsidTr="00A84529">
        <w:trPr>
          <w:cantSplit/>
        </w:trPr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4CC4" w14:textId="77777777" w:rsidR="00A84529" w:rsidRPr="00AA4573" w:rsidRDefault="00A84529" w:rsidP="00A84529">
            <w:pPr>
              <w:pStyle w:val="TAC"/>
            </w:pPr>
          </w:p>
        </w:tc>
        <w:tc>
          <w:tcPr>
            <w:tcW w:w="1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C5AF" w14:textId="77777777" w:rsidR="00A84529" w:rsidRPr="00AA4573" w:rsidRDefault="00A84529" w:rsidP="00A84529">
            <w:pPr>
              <w:pStyle w:val="TAC"/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1932D" w14:textId="77777777" w:rsidR="00A84529" w:rsidRPr="00AA4573" w:rsidRDefault="00A84529" w:rsidP="00A84529">
            <w:pPr>
              <w:pStyle w:val="TAC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825ED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f5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DC3C33F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CC 100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A263309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132422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680B05E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1755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1FAE6A7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66886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16F9312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2155</w:t>
            </w:r>
          </w:p>
        </w:tc>
      </w:tr>
      <w:tr w:rsidR="00A84529" w:rsidRPr="00AA4573" w14:paraId="438F7992" w14:textId="77777777" w:rsidTr="00A84529">
        <w:trPr>
          <w:cantSplit/>
        </w:trPr>
        <w:tc>
          <w:tcPr>
            <w:tcW w:w="1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0576" w14:textId="77777777" w:rsidR="00A84529" w:rsidRPr="00AA4573" w:rsidRDefault="00A84529" w:rsidP="00A84529">
            <w:pPr>
              <w:pStyle w:val="TAC"/>
            </w:pPr>
          </w:p>
        </w:tc>
        <w:tc>
          <w:tcPr>
            <w:tcW w:w="1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4122" w14:textId="77777777" w:rsidR="00A84529" w:rsidRPr="00AA4573" w:rsidRDefault="00A84529" w:rsidP="00A84529">
            <w:pPr>
              <w:pStyle w:val="TAC"/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070D8" w14:textId="77777777" w:rsidR="00A84529" w:rsidRPr="00AA4573" w:rsidRDefault="00A84529" w:rsidP="00A84529">
            <w:pPr>
              <w:pStyle w:val="TAC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F0D9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f6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995A1A2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CC 100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C666D70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132572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0813443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1770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7BEA842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67036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849D579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2170</w:t>
            </w:r>
          </w:p>
        </w:tc>
      </w:tr>
      <w:tr w:rsidR="00A84529" w:rsidRPr="00AA4573" w14:paraId="09ED1115" w14:textId="77777777" w:rsidTr="00A84529">
        <w:trPr>
          <w:cantSplit/>
        </w:trPr>
        <w:tc>
          <w:tcPr>
            <w:tcW w:w="1429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72379E31" w14:textId="77777777" w:rsidR="00A84529" w:rsidRPr="00AA4573" w:rsidRDefault="00A84529" w:rsidP="00A84529">
            <w:pPr>
              <w:pStyle w:val="TAC"/>
            </w:pPr>
            <w:r w:rsidRPr="00AA4573">
              <w:t>CA_39A-41A, DC_39A-41A</w:t>
            </w:r>
          </w:p>
        </w:tc>
        <w:tc>
          <w:tcPr>
            <w:tcW w:w="1159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5ABCBAEE" w14:textId="77777777" w:rsidR="00A84529" w:rsidRPr="00AA4573" w:rsidRDefault="00A84529" w:rsidP="00A84529">
            <w:pPr>
              <w:pStyle w:val="TAC"/>
            </w:pPr>
            <w:r w:rsidRPr="00AA4573">
              <w:t>40+</w:t>
            </w:r>
            <w:r w:rsidRPr="00AA4573">
              <w:rPr>
                <w:lang w:eastAsia="zh-CN"/>
              </w:rPr>
              <w:t>194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155C237E" w14:textId="77777777" w:rsidR="00A84529" w:rsidRPr="00AA4573" w:rsidRDefault="00A84529" w:rsidP="00A84529">
            <w:pPr>
              <w:pStyle w:val="TAC"/>
            </w:pPr>
            <w:r w:rsidRPr="00AA4573">
              <w:t>100+100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42E3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f1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74B517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CC 100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3F6CA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38350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2F8F81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1890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125E6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38350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37C0D2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1890</w:t>
            </w:r>
          </w:p>
        </w:tc>
      </w:tr>
      <w:tr w:rsidR="00A84529" w:rsidRPr="00AA4573" w14:paraId="2CDE2F4A" w14:textId="77777777" w:rsidTr="00A84529">
        <w:trPr>
          <w:cantSplit/>
        </w:trPr>
        <w:tc>
          <w:tcPr>
            <w:tcW w:w="1429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66B50F78" w14:textId="77777777" w:rsidR="00A84529" w:rsidRPr="00AA4573" w:rsidRDefault="00A84529" w:rsidP="00A84529">
            <w:pPr>
              <w:pStyle w:val="TAC"/>
              <w:keepLines w:val="0"/>
            </w:pPr>
          </w:p>
        </w:tc>
        <w:tc>
          <w:tcPr>
            <w:tcW w:w="1159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4B1F5B50" w14:textId="77777777" w:rsidR="00A84529" w:rsidRPr="00AA4573" w:rsidRDefault="00A84529" w:rsidP="00A84529">
            <w:pPr>
              <w:pStyle w:val="TAC"/>
              <w:keepLines w:val="0"/>
            </w:pPr>
          </w:p>
        </w:tc>
        <w:tc>
          <w:tcPr>
            <w:tcW w:w="1259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0CFEFB69" w14:textId="77777777" w:rsidR="00A84529" w:rsidRPr="00AA4573" w:rsidRDefault="00A84529" w:rsidP="00A84529">
            <w:pPr>
              <w:pStyle w:val="TAC"/>
              <w:keepLines w:val="0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F9B7A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f2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4FC50DD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CC 100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71B4E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38550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F6431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1910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37203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38550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99823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1910</w:t>
            </w:r>
          </w:p>
        </w:tc>
      </w:tr>
      <w:tr w:rsidR="00A84529" w:rsidRPr="00AA4573" w14:paraId="238DA039" w14:textId="77777777" w:rsidTr="00A84529">
        <w:trPr>
          <w:cantSplit/>
        </w:trPr>
        <w:tc>
          <w:tcPr>
            <w:tcW w:w="1429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62C8E2AD" w14:textId="77777777" w:rsidR="00A84529" w:rsidRPr="00AA4573" w:rsidRDefault="00A84529" w:rsidP="00A84529">
            <w:pPr>
              <w:pStyle w:val="TAC"/>
              <w:keepLines w:val="0"/>
            </w:pPr>
          </w:p>
        </w:tc>
        <w:tc>
          <w:tcPr>
            <w:tcW w:w="1159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4FACFAE9" w14:textId="77777777" w:rsidR="00A84529" w:rsidRPr="00AA4573" w:rsidRDefault="00A84529" w:rsidP="00A84529">
            <w:pPr>
              <w:pStyle w:val="TAC"/>
              <w:keepLines w:val="0"/>
            </w:pPr>
          </w:p>
        </w:tc>
        <w:tc>
          <w:tcPr>
            <w:tcW w:w="1259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3A22A459" w14:textId="77777777" w:rsidR="00A84529" w:rsidRPr="00AA4573" w:rsidRDefault="00A84529" w:rsidP="00A84529">
            <w:pPr>
              <w:pStyle w:val="TAC"/>
              <w:keepLines w:val="0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7ACCB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f5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77CC601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CC 100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50189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40620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8B131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2593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2AF7F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40620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35701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2593</w:t>
            </w:r>
          </w:p>
        </w:tc>
      </w:tr>
      <w:tr w:rsidR="00A84529" w:rsidRPr="00AA4573" w14:paraId="6C6F5AE1" w14:textId="77777777" w:rsidTr="00A84529">
        <w:trPr>
          <w:cantSplit/>
        </w:trPr>
        <w:tc>
          <w:tcPr>
            <w:tcW w:w="1429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B4882E7" w14:textId="77777777" w:rsidR="00A84529" w:rsidRPr="00AA4573" w:rsidRDefault="00A84529" w:rsidP="00A84529">
            <w:pPr>
              <w:pStyle w:val="TAC"/>
              <w:keepLines w:val="0"/>
            </w:pPr>
          </w:p>
        </w:tc>
        <w:tc>
          <w:tcPr>
            <w:tcW w:w="1159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7D28360" w14:textId="77777777" w:rsidR="00A84529" w:rsidRPr="00AA4573" w:rsidRDefault="00A84529" w:rsidP="00A84529">
            <w:pPr>
              <w:pStyle w:val="TAC"/>
              <w:keepLines w:val="0"/>
            </w:pPr>
          </w:p>
        </w:tc>
        <w:tc>
          <w:tcPr>
            <w:tcW w:w="1259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206E133" w14:textId="77777777" w:rsidR="00A84529" w:rsidRPr="00AA4573" w:rsidRDefault="00A84529" w:rsidP="00A84529">
            <w:pPr>
              <w:pStyle w:val="TAC"/>
              <w:keepLines w:val="0"/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4DF3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f6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8D36BF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CC 100</w:t>
            </w:r>
          </w:p>
        </w:tc>
        <w:tc>
          <w:tcPr>
            <w:tcW w:w="8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A2490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41490</w:t>
            </w:r>
          </w:p>
        </w:tc>
        <w:tc>
          <w:tcPr>
            <w:tcW w:w="1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D986BA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2680</w:t>
            </w:r>
          </w:p>
        </w:tc>
        <w:tc>
          <w:tcPr>
            <w:tcW w:w="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23BF3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41490</w:t>
            </w:r>
          </w:p>
        </w:tc>
        <w:tc>
          <w:tcPr>
            <w:tcW w:w="1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92C3D3" w14:textId="77777777" w:rsidR="00A84529" w:rsidRPr="00AA4573" w:rsidRDefault="00A84529" w:rsidP="00A84529">
            <w:pPr>
              <w:pStyle w:val="TAC"/>
              <w:keepLines w:val="0"/>
            </w:pPr>
            <w:r w:rsidRPr="00AA4573">
              <w:t>2680</w:t>
            </w:r>
          </w:p>
        </w:tc>
      </w:tr>
    </w:tbl>
    <w:p w14:paraId="77D3AAA3" w14:textId="77777777" w:rsidR="00A84529" w:rsidRPr="00AA4573" w:rsidRDefault="00A84529" w:rsidP="00A84529"/>
    <w:p w14:paraId="22C2AEE5" w14:textId="77777777" w:rsidR="005416F5" w:rsidRPr="00DC28A9" w:rsidRDefault="005416F5" w:rsidP="005416F5">
      <w:pPr>
        <w:pStyle w:val="Heading2"/>
        <w:rPr>
          <w:rFonts w:eastAsia="PMingLiU"/>
          <w:noProof/>
          <w:color w:val="FF0000"/>
          <w:lang w:eastAsia="zh-TW"/>
        </w:rPr>
      </w:pPr>
      <w:r>
        <w:rPr>
          <w:rFonts w:eastAsia="PMingLiU"/>
          <w:noProof/>
          <w:color w:val="FF0000"/>
        </w:rPr>
        <w:t>{End of changes}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0CA1C2" w14:textId="77777777" w:rsidR="00DC05A6" w:rsidRDefault="00DC05A6">
      <w:r>
        <w:separator/>
      </w:r>
    </w:p>
  </w:endnote>
  <w:endnote w:type="continuationSeparator" w:id="0">
    <w:p w14:paraId="01464697" w14:textId="77777777" w:rsidR="00DC05A6" w:rsidRDefault="00DC05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EB19D6" w14:textId="77777777" w:rsidR="00DC05A6" w:rsidRDefault="00DC05A6">
      <w:r>
        <w:separator/>
      </w:r>
    </w:p>
  </w:footnote>
  <w:footnote w:type="continuationSeparator" w:id="0">
    <w:p w14:paraId="696FAB9A" w14:textId="77777777" w:rsidR="00DC05A6" w:rsidRDefault="00DC05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84529" w:rsidRDefault="00A8452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BC5E09" w14:textId="77777777" w:rsidR="00A84529" w:rsidRDefault="00A8452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571888" w14:textId="77777777" w:rsidR="00A84529" w:rsidRDefault="00A8452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081778" w14:textId="77777777" w:rsidR="00A84529" w:rsidRDefault="00A845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15ABC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892F35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7C1FD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D5D93"/>
    <w:rsid w:val="00135927"/>
    <w:rsid w:val="00145D43"/>
    <w:rsid w:val="00192C46"/>
    <w:rsid w:val="001A08B3"/>
    <w:rsid w:val="001A7B60"/>
    <w:rsid w:val="001B52F0"/>
    <w:rsid w:val="001B7A65"/>
    <w:rsid w:val="001D78B5"/>
    <w:rsid w:val="001E41F3"/>
    <w:rsid w:val="0026004D"/>
    <w:rsid w:val="002640DD"/>
    <w:rsid w:val="00275D12"/>
    <w:rsid w:val="00284FEB"/>
    <w:rsid w:val="002860C4"/>
    <w:rsid w:val="002A48AD"/>
    <w:rsid w:val="002B5741"/>
    <w:rsid w:val="002D6B57"/>
    <w:rsid w:val="002E472E"/>
    <w:rsid w:val="0030202F"/>
    <w:rsid w:val="00305409"/>
    <w:rsid w:val="003609EF"/>
    <w:rsid w:val="0036231A"/>
    <w:rsid w:val="00374DD4"/>
    <w:rsid w:val="003A2905"/>
    <w:rsid w:val="003E1A36"/>
    <w:rsid w:val="00410371"/>
    <w:rsid w:val="00415FA9"/>
    <w:rsid w:val="00422E3C"/>
    <w:rsid w:val="004242F1"/>
    <w:rsid w:val="004B22BD"/>
    <w:rsid w:val="004B75B7"/>
    <w:rsid w:val="005141D9"/>
    <w:rsid w:val="0051580D"/>
    <w:rsid w:val="005168EF"/>
    <w:rsid w:val="005216F6"/>
    <w:rsid w:val="005416F5"/>
    <w:rsid w:val="00547111"/>
    <w:rsid w:val="00592D74"/>
    <w:rsid w:val="005C067B"/>
    <w:rsid w:val="005E2C44"/>
    <w:rsid w:val="00621188"/>
    <w:rsid w:val="006257ED"/>
    <w:rsid w:val="00653DE4"/>
    <w:rsid w:val="00661558"/>
    <w:rsid w:val="00665C47"/>
    <w:rsid w:val="00690801"/>
    <w:rsid w:val="00695808"/>
    <w:rsid w:val="006B46FB"/>
    <w:rsid w:val="006E21FB"/>
    <w:rsid w:val="00727F0E"/>
    <w:rsid w:val="00755506"/>
    <w:rsid w:val="00792342"/>
    <w:rsid w:val="007977A8"/>
    <w:rsid w:val="007B512A"/>
    <w:rsid w:val="007C2097"/>
    <w:rsid w:val="007D6A07"/>
    <w:rsid w:val="007F7259"/>
    <w:rsid w:val="008040A8"/>
    <w:rsid w:val="008279FA"/>
    <w:rsid w:val="008326E7"/>
    <w:rsid w:val="00846B97"/>
    <w:rsid w:val="008626E7"/>
    <w:rsid w:val="00870EE7"/>
    <w:rsid w:val="008863B9"/>
    <w:rsid w:val="0089295E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C7F"/>
    <w:rsid w:val="00A84529"/>
    <w:rsid w:val="00AA2CBC"/>
    <w:rsid w:val="00AB3E0D"/>
    <w:rsid w:val="00AC5820"/>
    <w:rsid w:val="00AD1CD8"/>
    <w:rsid w:val="00B02D98"/>
    <w:rsid w:val="00B258BB"/>
    <w:rsid w:val="00B67B97"/>
    <w:rsid w:val="00B80093"/>
    <w:rsid w:val="00B968C8"/>
    <w:rsid w:val="00BA3EC5"/>
    <w:rsid w:val="00BA51D9"/>
    <w:rsid w:val="00BB5DFC"/>
    <w:rsid w:val="00BD279D"/>
    <w:rsid w:val="00BD6BB8"/>
    <w:rsid w:val="00C562FB"/>
    <w:rsid w:val="00C66BA2"/>
    <w:rsid w:val="00C870F6"/>
    <w:rsid w:val="00C95985"/>
    <w:rsid w:val="00CC5026"/>
    <w:rsid w:val="00CC68D0"/>
    <w:rsid w:val="00D03F9A"/>
    <w:rsid w:val="00D06D51"/>
    <w:rsid w:val="00D24991"/>
    <w:rsid w:val="00D270D6"/>
    <w:rsid w:val="00D50255"/>
    <w:rsid w:val="00D66520"/>
    <w:rsid w:val="00D84AE9"/>
    <w:rsid w:val="00DC05A6"/>
    <w:rsid w:val="00DE34CF"/>
    <w:rsid w:val="00E1280F"/>
    <w:rsid w:val="00E13F3D"/>
    <w:rsid w:val="00E34898"/>
    <w:rsid w:val="00E65FFF"/>
    <w:rsid w:val="00EB09B7"/>
    <w:rsid w:val="00EE7D7C"/>
    <w:rsid w:val="00EF20A8"/>
    <w:rsid w:val="00F25D98"/>
    <w:rsid w:val="00F300FB"/>
    <w:rsid w:val="00F33184"/>
    <w:rsid w:val="00F67EFE"/>
    <w:rsid w:val="00FB6386"/>
    <w:rsid w:val="00FE3184"/>
    <w:rsid w:val="00FE4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99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iPriority="99" w:unhideWhenUsed="1"/>
    <w:lsdException w:name="Subtitle" w:uiPriority="11" w:qFormat="1"/>
    <w:lsdException w:name="Salutation" w:uiPriority="9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iPriority="99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iPriority="99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A48A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5416F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rsid w:val="002A48A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rsid w:val="002A48A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4,Heading5 Char4,Head5 Char4,H5 Char4,M5 Char4,mh2 Char4,Module heading 2 Char4,heading 8 Char4,Numbered Sub-list Char2,Heading 81 Char1,5 Char4,标题 81 Char1,Heading 811 Char"/>
    <w:link w:val="Heading5"/>
    <w:rsid w:val="002A48AD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D270D6"/>
    <w:rPr>
      <w:rFonts w:ascii="Arial" w:hAnsi="Arial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2A48AD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2A48A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2A48A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2A48A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416F5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2A48A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A48AD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2A48A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A48A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A48A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84529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2A48AD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2A48AD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2A48A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2A48A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character" w:customStyle="1" w:styleId="List2Char">
    <w:name w:val="List 2 Char"/>
    <w:link w:val="List2"/>
    <w:rsid w:val="00A84529"/>
    <w:rPr>
      <w:rFonts w:ascii="Times New Roman" w:hAnsi="Times New Roman"/>
      <w:lang w:val="en-GB" w:eastAsia="en-US"/>
    </w:r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D270D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character" w:customStyle="1" w:styleId="B1Zchn">
    <w:name w:val="B1 Zchn"/>
    <w:link w:val="B1"/>
    <w:qFormat/>
    <w:rsid w:val="00D270D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0B7FED"/>
  </w:style>
  <w:style w:type="character" w:customStyle="1" w:styleId="B2Char">
    <w:name w:val="B2 Char"/>
    <w:link w:val="B2"/>
    <w:qFormat/>
    <w:rsid w:val="00D270D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0B7FED"/>
  </w:style>
  <w:style w:type="character" w:customStyle="1" w:styleId="B3Char">
    <w:name w:val="B3 Char"/>
    <w:link w:val="B3"/>
    <w:rsid w:val="00A84529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link w:val="Footer"/>
    <w:rsid w:val="002A48A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2A48AD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2A48AD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2A48AD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2A48AD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semiHidden/>
    <w:rsid w:val="002A48A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">
    <w:name w:val="B1 Char"/>
    <w:qFormat/>
    <w:rsid w:val="002A48AD"/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2A48AD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A84529"/>
    <w:rPr>
      <w:rFonts w:ascii="Times New Roman" w:eastAsia="Times New Roman" w:hAnsi="Times New Roman"/>
      <w:b/>
      <w:lang w:val="en-GB" w:eastAsia="en-GB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2A48AD"/>
    <w:rPr>
      <w:rFonts w:ascii="Courier New" w:eastAsia="Times New Roman" w:hAnsi="Courier New"/>
      <w:lang w:val="en-GB" w:eastAsia="en-GB"/>
    </w:rPr>
  </w:style>
  <w:style w:type="paragraph" w:styleId="PlainText">
    <w:name w:val="Plain Text"/>
    <w:basedOn w:val="Normal"/>
    <w:link w:val="PlainTextChar"/>
    <w:uiPriority w:val="99"/>
    <w:semiHidden/>
    <w:rsid w:val="002A48AD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eastAsia="en-GB"/>
    </w:rPr>
  </w:style>
  <w:style w:type="paragraph" w:styleId="BodyText">
    <w:name w:val="Body Text"/>
    <w:basedOn w:val="Normal"/>
    <w:link w:val="BodyTextChar"/>
    <w:semiHidden/>
    <w:rsid w:val="002A48A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2A48AD"/>
    <w:rPr>
      <w:rFonts w:ascii="Times New Roman" w:eastAsia="Times New Roman" w:hAnsi="Times New Roman"/>
      <w:lang w:val="en-GB" w:eastAsia="en-GB"/>
    </w:rPr>
  </w:style>
  <w:style w:type="paragraph" w:customStyle="1" w:styleId="FL">
    <w:name w:val="FL"/>
    <w:basedOn w:val="Normal"/>
    <w:rsid w:val="002A48A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styleId="HTMLTypewriter">
    <w:name w:val="HTML Typewriter"/>
    <w:rsid w:val="002A48AD"/>
    <w:rPr>
      <w:rFonts w:ascii="Courier New" w:eastAsia="Times New Roman" w:hAnsi="Courier New" w:cs="Courier New"/>
      <w:sz w:val="20"/>
      <w:szCs w:val="20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2A48AD"/>
    <w:rPr>
      <w:rFonts w:ascii="Arial" w:hAnsi="Arial"/>
      <w:sz w:val="24"/>
      <w:lang w:val="en-GB" w:eastAsia="en-GB" w:bidi="ar-SA"/>
    </w:rPr>
  </w:style>
  <w:style w:type="character" w:customStyle="1" w:styleId="TAL0">
    <w:name w:val="TAL (文字)"/>
    <w:rsid w:val="002A48AD"/>
    <w:rPr>
      <w:rFonts w:ascii="Arial" w:hAnsi="Arial"/>
      <w:sz w:val="18"/>
      <w:lang w:val="en-GB"/>
    </w:rPr>
  </w:style>
  <w:style w:type="character" w:customStyle="1" w:styleId="TACChar">
    <w:name w:val="TAC Char"/>
    <w:qFormat/>
    <w:locked/>
    <w:rsid w:val="002A48AD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2A48AD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2A48AD"/>
    <w:rPr>
      <w:rFonts w:ascii="Times New Roman" w:hAnsi="Times New Roman"/>
      <w:lang w:val="en-US" w:eastAsia="en-US"/>
    </w:rPr>
  </w:style>
  <w:style w:type="character" w:customStyle="1" w:styleId="EXChar">
    <w:name w:val="EX Char"/>
    <w:rsid w:val="002A48AD"/>
    <w:rPr>
      <w:lang w:val="en-GB" w:eastAsia="en-US" w:bidi="ar-SA"/>
    </w:rPr>
  </w:style>
  <w:style w:type="paragraph" w:styleId="NoSpacing">
    <w:name w:val="No Spacing"/>
    <w:uiPriority w:val="1"/>
    <w:qFormat/>
    <w:rsid w:val="002A48A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A48AD"/>
    <w:rPr>
      <w:rFonts w:ascii="Times New Roman" w:eastAsia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2A48A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2A48AD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2A48A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2A48AD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2A48AD"/>
    <w:rPr>
      <w:rFonts w:ascii="Times New Roman" w:eastAsia="Times New Roman" w:hAnsi="Times New Roman"/>
      <w:lang w:val="en-GB" w:eastAsia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A48AD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A48A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A48AD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A48AD"/>
    <w:pPr>
      <w:ind w:firstLine="21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A48AD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A48A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A48AD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A48A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2A48AD"/>
    <w:rPr>
      <w:rFonts w:ascii="Times New Roman" w:eastAsia="Times New Roman" w:hAnsi="Times New Roman"/>
      <w:lang w:val="en-GB" w:eastAsia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2A48AD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paragraph" w:styleId="Date">
    <w:name w:val="Date"/>
    <w:basedOn w:val="Normal"/>
    <w:next w:val="Normal"/>
    <w:link w:val="DateChar"/>
    <w:uiPriority w:val="99"/>
    <w:unhideWhenUsed/>
    <w:rsid w:val="002A48A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uiPriority w:val="99"/>
    <w:rsid w:val="002A48AD"/>
    <w:rPr>
      <w:rFonts w:ascii="Times New Roman" w:eastAsia="Times New Roman" w:hAnsi="Times New Roman"/>
      <w:lang w:val="en-GB" w:eastAsia="en-GB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A48AD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A48A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A48AD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A48A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EnvelopeAddress">
    <w:name w:val="envelope address"/>
    <w:basedOn w:val="Normal"/>
    <w:uiPriority w:val="99"/>
    <w:semiHidden/>
    <w:unhideWhenUsed/>
    <w:rsid w:val="002A48A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2A48AD"/>
    <w:rPr>
      <w:rFonts w:ascii="Times New Roman" w:eastAsia="Times New Roman" w:hAnsi="Times New Roman"/>
      <w:i/>
      <w:iCs/>
      <w:lang w:val="en-GB" w:eastAsia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A48A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A48AD"/>
    <w:rPr>
      <w:rFonts w:ascii="Courier New" w:eastAsia="Times New Roman" w:hAnsi="Courier New" w:cs="Courier New"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A48AD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A48A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A48AD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ListNumber3">
    <w:name w:val="List Number 3"/>
    <w:basedOn w:val="Normal"/>
    <w:unhideWhenUsed/>
    <w:rsid w:val="002A48AD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unhideWhenUsed/>
    <w:rsid w:val="002A48AD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unhideWhenUsed/>
    <w:rsid w:val="002A48AD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2A48AD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character" w:customStyle="1" w:styleId="ListParagraphChar">
    <w:name w:val="List Paragraph Char"/>
    <w:link w:val="ListParagraph"/>
    <w:uiPriority w:val="34"/>
    <w:rsid w:val="00A84529"/>
    <w:rPr>
      <w:rFonts w:ascii="Times New Roman" w:eastAsia="Times New Roman" w:hAnsi="Times New Roman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2A48AD"/>
    <w:rPr>
      <w:rFonts w:ascii="Courier New" w:eastAsia="Times New Roman" w:hAnsi="Courier New" w:cs="Courier New"/>
      <w:lang w:val="en-GB" w:eastAsia="en-GB"/>
    </w:rPr>
  </w:style>
  <w:style w:type="paragraph" w:styleId="MacroText">
    <w:name w:val="macro"/>
    <w:link w:val="MacroTextChar"/>
    <w:uiPriority w:val="99"/>
    <w:semiHidden/>
    <w:unhideWhenUsed/>
    <w:rsid w:val="002A48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2A48AD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A48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NormalIndent">
    <w:name w:val="Normal Indent"/>
    <w:basedOn w:val="Normal"/>
    <w:uiPriority w:val="99"/>
    <w:semiHidden/>
    <w:unhideWhenUsed/>
    <w:rsid w:val="002A48AD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A48AD"/>
    <w:rPr>
      <w:rFonts w:ascii="Times New Roman" w:eastAsia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A48A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A48A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2A48AD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2A48A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uiPriority w:val="99"/>
    <w:rsid w:val="002A48AD"/>
    <w:rPr>
      <w:rFonts w:ascii="Times New Roman" w:eastAsia="Times New Roman" w:hAnsi="Times New Roman"/>
      <w:lang w:val="en-GB" w:eastAsia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A48AD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2A48AD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2A48A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uiPriority w:val="11"/>
    <w:rsid w:val="002A48AD"/>
    <w:rPr>
      <w:rFonts w:ascii="Calibri Light" w:eastAsia="Times New Roman" w:hAnsi="Calibri Light"/>
      <w:sz w:val="24"/>
      <w:szCs w:val="24"/>
      <w:lang w:val="en-GB" w:eastAsia="en-GB"/>
    </w:rPr>
  </w:style>
  <w:style w:type="paragraph" w:styleId="Title">
    <w:name w:val="Title"/>
    <w:basedOn w:val="Normal"/>
    <w:next w:val="Normal"/>
    <w:link w:val="TitleChar"/>
    <w:uiPriority w:val="10"/>
    <w:qFormat/>
    <w:rsid w:val="002A48A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uiPriority w:val="10"/>
    <w:rsid w:val="002A48AD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character" w:customStyle="1" w:styleId="EditorsNoteCarCar">
    <w:name w:val="Editor's Note Car Car"/>
    <w:rsid w:val="002A48AD"/>
    <w:rPr>
      <w:color w:val="FF0000"/>
    </w:rPr>
  </w:style>
  <w:style w:type="character" w:styleId="PageNumber">
    <w:name w:val="page number"/>
    <w:basedOn w:val="DefaultParagraphFont"/>
    <w:rsid w:val="00A84529"/>
  </w:style>
  <w:style w:type="character" w:customStyle="1" w:styleId="THC">
    <w:name w:val="TH C"/>
    <w:rsid w:val="00A84529"/>
    <w:rPr>
      <w:rFonts w:ascii="Arial" w:eastAsia="MS Mincho" w:hAnsi="Arial" w:cs="Arial"/>
      <w:b/>
      <w:bCs/>
      <w:lang w:val="en-GB" w:eastAsia="ja-JP"/>
    </w:rPr>
  </w:style>
  <w:style w:type="character" w:customStyle="1" w:styleId="TALZchn">
    <w:name w:val="TAL Zchn"/>
    <w:rsid w:val="00A84529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A84529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basedOn w:val="DefaultParagraphFont"/>
    <w:rsid w:val="00A84529"/>
  </w:style>
  <w:style w:type="character" w:customStyle="1" w:styleId="h51">
    <w:name w:val="h5 1"/>
    <w:rsid w:val="00A84529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A84529"/>
    <w:rPr>
      <w:rFonts w:ascii="Arial" w:hAnsi="Arial"/>
      <w:sz w:val="22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,Heading 81 Char,标题 81 Char,Heading 5 Char Char,Heading 811 Char Char"/>
    <w:rsid w:val="00A84529"/>
    <w:rPr>
      <w:rFonts w:ascii="Arial" w:hAnsi="Arial"/>
      <w:sz w:val="22"/>
      <w:lang w:val="en-GB" w:eastAsia="en-US" w:bidi="ar-SA"/>
    </w:rPr>
  </w:style>
  <w:style w:type="paragraph" w:customStyle="1" w:styleId="LD1">
    <w:name w:val="LD 1"/>
    <w:basedOn w:val="Normal"/>
    <w:rsid w:val="00A84529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eastAsia="Times New Roman" w:hAnsi="Courier New"/>
      <w:lang w:eastAsia="en-GB"/>
    </w:rPr>
  </w:style>
  <w:style w:type="paragraph" w:customStyle="1" w:styleId="TALCharChar">
    <w:name w:val="TAL Char Char"/>
    <w:basedOn w:val="Normal"/>
    <w:link w:val="TALCharCharChar"/>
    <w:rsid w:val="00A84529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TALCharCharChar">
    <w:name w:val="TAL Char Char Char"/>
    <w:link w:val="TALCharChar"/>
    <w:rsid w:val="00A84529"/>
    <w:rPr>
      <w:rFonts w:ascii="Arial" w:eastAsia="MS Mincho" w:hAnsi="Arial"/>
      <w:sz w:val="18"/>
      <w:lang w:val="en-GB" w:eastAsia="en-GB"/>
    </w:rPr>
  </w:style>
  <w:style w:type="paragraph" w:customStyle="1" w:styleId="TAJ">
    <w:name w:val="TAJ"/>
    <w:basedOn w:val="TH"/>
    <w:rsid w:val="00A84529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GB"/>
    </w:rPr>
  </w:style>
  <w:style w:type="paragraph" w:customStyle="1" w:styleId="Note">
    <w:name w:val="Note"/>
    <w:basedOn w:val="Normal"/>
    <w:rsid w:val="00A84529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HE">
    <w:name w:val="HE"/>
    <w:basedOn w:val="Normal"/>
    <w:rsid w:val="00A84529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rsid w:val="00A84529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rsid w:val="00A8452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rsid w:val="00A84529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A84529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NumberedList">
    <w:name w:val="Numbered List"/>
    <w:basedOn w:val="Normal"/>
    <w:rsid w:val="00A8452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Times New Roman"/>
      <w:lang w:eastAsia="en-GB"/>
    </w:rPr>
  </w:style>
  <w:style w:type="paragraph" w:customStyle="1" w:styleId="Heading3Underrubrik2H3">
    <w:name w:val="Heading 3.Underrubrik2.H3"/>
    <w:basedOn w:val="Heading2Head2A2"/>
    <w:next w:val="Normal"/>
    <w:rsid w:val="00A84529"/>
  </w:style>
  <w:style w:type="paragraph" w:customStyle="1" w:styleId="Heading2Head2A2">
    <w:name w:val="Heading 2.Head2A.2"/>
    <w:basedOn w:val="Heading1"/>
    <w:next w:val="Normal"/>
    <w:rsid w:val="00A84529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A84529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A84529"/>
    <w:rPr>
      <w:rFonts w:ascii="Arial" w:eastAsia="MS Mincho" w:hAnsi="Arial"/>
      <w:sz w:val="24"/>
      <w:lang w:val="en-GB" w:eastAsia="en-US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A84529"/>
    <w:rPr>
      <w:rFonts w:ascii="Arial" w:hAnsi="Arial"/>
      <w:sz w:val="24"/>
      <w:lang w:val="x-none" w:eastAsia="en-US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qFormat/>
    <w:rsid w:val="00A84529"/>
    <w:rPr>
      <w:rFonts w:ascii="Arial" w:hAnsi="Arial"/>
      <w:sz w:val="24"/>
      <w:lang w:val="en-GB" w:eastAsia="ja-JP" w:bidi="ar-SA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rsid w:val="00A84529"/>
    <w:rPr>
      <w:rFonts w:ascii="Arial" w:eastAsia="Times New Roman" w:hAnsi="Arial"/>
      <w:sz w:val="28"/>
    </w:rPr>
  </w:style>
  <w:style w:type="paragraph" w:customStyle="1" w:styleId="Default">
    <w:name w:val="Default"/>
    <w:rsid w:val="00A84529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val="en-US" w:eastAsia="ja-JP"/>
    </w:rPr>
  </w:style>
  <w:style w:type="paragraph" w:styleId="NormalWeb">
    <w:name w:val="Normal (Web)"/>
    <w:basedOn w:val="Normal"/>
    <w:uiPriority w:val="99"/>
    <w:rsid w:val="00A8452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customStyle="1" w:styleId="TOC91">
    <w:name w:val="TOC 91"/>
    <w:basedOn w:val="TOC8"/>
    <w:rsid w:val="00A8452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character" w:customStyle="1" w:styleId="h5Char3">
    <w:name w:val="h5 Char3"/>
    <w:aliases w:val="Head5 Char3,5 Char3,Heading5 Char3,H5 Char3,M5 Char3,mh2 Char3,Module heading 2 Char3,heading 8 Char3,Numbered Sub-list Char,Heading 81 Char Char"/>
    <w:rsid w:val="00A84529"/>
    <w:rPr>
      <w:rFonts w:ascii="Arial" w:hAnsi="Arial"/>
      <w:sz w:val="22"/>
      <w:lang w:val="en-GB" w:eastAsia="en-GB" w:bidi="ar-SA"/>
    </w:rPr>
  </w:style>
  <w:style w:type="paragraph" w:customStyle="1" w:styleId="Reference">
    <w:name w:val="Reference"/>
    <w:basedOn w:val="Normal"/>
    <w:rsid w:val="00A84529"/>
    <w:pPr>
      <w:spacing w:after="0"/>
      <w:ind w:left="567" w:hanging="283"/>
    </w:pPr>
    <w:rPr>
      <w:rFonts w:eastAsia="MS Mincho"/>
      <w:lang w:eastAsia="en-GB"/>
    </w:rPr>
  </w:style>
  <w:style w:type="character" w:customStyle="1" w:styleId="ENChar">
    <w:name w:val="EN Char"/>
    <w:rsid w:val="00A84529"/>
    <w:rPr>
      <w:rFonts w:ascii="Times New Roman" w:hAnsi="Times New Roman"/>
      <w:color w:val="FF0000"/>
      <w:lang w:val="en-US" w:eastAsia="en-US"/>
    </w:rPr>
  </w:style>
  <w:style w:type="paragraph" w:customStyle="1" w:styleId="Separation">
    <w:name w:val="Separation"/>
    <w:basedOn w:val="Heading1"/>
    <w:next w:val="Normal"/>
    <w:rsid w:val="00A84529"/>
    <w:pPr>
      <w:pBdr>
        <w:top w:val="none" w:sz="0" w:space="0" w:color="auto"/>
      </w:pBdr>
    </w:pPr>
    <w:rPr>
      <w:rFonts w:eastAsia="Times New Roman"/>
      <w:b/>
      <w:color w:val="0000FF"/>
      <w:lang w:eastAsia="en-GB"/>
    </w:rPr>
  </w:style>
  <w:style w:type="character" w:customStyle="1" w:styleId="FooterChar1">
    <w:name w:val="Footer Char1"/>
    <w:rsid w:val="00A84529"/>
    <w:rPr>
      <w:rFonts w:ascii="Arial" w:hAnsi="Arial"/>
      <w:b/>
      <w:i/>
      <w:noProof/>
      <w:sz w:val="18"/>
      <w:lang w:eastAsia="en-US"/>
    </w:rPr>
  </w:style>
  <w:style w:type="paragraph" w:customStyle="1" w:styleId="tah0">
    <w:name w:val="tah"/>
    <w:basedOn w:val="Normal"/>
    <w:rsid w:val="00A84529"/>
    <w:pPr>
      <w:spacing w:after="0"/>
    </w:pPr>
    <w:rPr>
      <w:rFonts w:ascii="Calibri" w:eastAsia="Times New Roman" w:hAnsi="Calibri" w:cs="Calibri"/>
      <w:lang w:val="en-US"/>
    </w:rPr>
  </w:style>
  <w:style w:type="paragraph" w:customStyle="1" w:styleId="tal00">
    <w:name w:val="tal0"/>
    <w:basedOn w:val="Normal"/>
    <w:rsid w:val="00A84529"/>
    <w:pPr>
      <w:spacing w:after="0"/>
    </w:pPr>
    <w:rPr>
      <w:rFonts w:ascii="Calibri" w:eastAsia="Times New Roman" w:hAnsi="Calibri" w:cs="Calibri"/>
      <w:lang w:val="en-US"/>
    </w:rPr>
  </w:style>
  <w:style w:type="paragraph" w:customStyle="1" w:styleId="th0">
    <w:name w:val="th"/>
    <w:basedOn w:val="Normal"/>
    <w:rsid w:val="00A84529"/>
    <w:pPr>
      <w:spacing w:before="100" w:beforeAutospacing="1" w:after="100" w:afterAutospacing="1"/>
    </w:pPr>
    <w:rPr>
      <w:rFonts w:ascii="Calibri" w:eastAsia="Times New Roman" w:hAnsi="Calibri" w:cs="Calibri"/>
      <w:lang w:val="en-US"/>
    </w:rPr>
  </w:style>
  <w:style w:type="paragraph" w:customStyle="1" w:styleId="tan0">
    <w:name w:val="tan"/>
    <w:basedOn w:val="Normal"/>
    <w:rsid w:val="00A84529"/>
    <w:pPr>
      <w:spacing w:after="0"/>
    </w:pPr>
    <w:rPr>
      <w:rFonts w:ascii="Calibri" w:eastAsia="Times New Roman" w:hAnsi="Calibri" w:cs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642825-3AB7-46AC-B792-229EF3B4F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195</TotalTime>
  <Pages>3</Pages>
  <Words>745</Words>
  <Characters>4250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Amy TAO</cp:lastModifiedBy>
  <cp:revision>17</cp:revision>
  <cp:lastPrinted>1899-12-31T23:00:00Z</cp:lastPrinted>
  <dcterms:created xsi:type="dcterms:W3CDTF">2022-01-25T07:54:00Z</dcterms:created>
  <dcterms:modified xsi:type="dcterms:W3CDTF">2024-02-16T09:30:00Z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